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R1-210</w:t>
      </w:r>
      <w:r>
        <w:rPr>
          <w:b/>
          <w:i/>
          <w:sz w:val="28"/>
        </w:rPr>
        <w:fldChar w:fldCharType="end"/>
      </w:r>
      <w:r>
        <w:rPr>
          <w:b/>
          <w:i/>
          <w:sz w:val="28"/>
        </w:rPr>
        <w:t>0083</w:t>
      </w:r>
    </w:p>
    <w:p>
      <w:pPr>
        <w:pStyle w:val="117"/>
        <w:outlineLvl w:val="0"/>
        <w:rPr>
          <w:b/>
          <w:sz w:val="24"/>
        </w:rPr>
      </w:pPr>
      <w:r>
        <w:rPr>
          <w:b/>
          <w:sz w:val="24"/>
        </w:rPr>
        <w:t>e-Meeting, January 25</w:t>
      </w:r>
      <w:r>
        <w:rPr>
          <w:b/>
          <w:sz w:val="24"/>
          <w:vertAlign w:val="superscript"/>
        </w:rPr>
        <w:t>th</w:t>
      </w:r>
      <w:r>
        <w:rPr>
          <w:b/>
          <w:sz w:val="24"/>
        </w:rPr>
        <w:t xml:space="preserve"> – February 5</w:t>
      </w:r>
      <w:r>
        <w:rPr>
          <w:b/>
          <w:sz w:val="24"/>
          <w:vertAlign w:val="superscript"/>
        </w:rPr>
        <w:t>th</w:t>
      </w:r>
      <w:r>
        <w:rPr>
          <w:b/>
          <w:sz w:val="24"/>
        </w:rPr>
        <w:t>, 2021</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w:t>
            </w:r>
            <w:r>
              <w:rPr>
                <w:b/>
                <w:sz w:val="28"/>
                <w:lang w:val="en-US" w:eastAsia="zh-CN"/>
              </w:rPr>
              <w:t>2</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lang w:val="en-US" w:eastAsia="zh-CN"/>
              </w:rPr>
              <w:t>Draft CR on Type-2 HARQ-ACK codebook in physical uplink shared channel</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rPr>
                <w:rFonts w:hint="eastAsia"/>
              </w:rPr>
              <w:t>NR_newRAT-Core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2021-</w:t>
            </w:r>
            <w:r>
              <w:rPr>
                <w:rFonts w:hint="eastAsia"/>
                <w:lang w:val="en-US" w:eastAsia="zh-CN"/>
              </w:rPr>
              <w:t>1</w:t>
            </w:r>
            <w:r>
              <w:t>-</w:t>
            </w:r>
            <w:r>
              <w:fldChar w:fldCharType="end"/>
            </w:r>
            <w:r>
              <w:t>25</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5</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ascii="Arial" w:hAnsi="Arial" w:cs="Arial"/>
                <w:lang w:val="en-US" w:eastAsia="zh-CN"/>
              </w:rPr>
              <w:t xml:space="preserve">According to the agreement of RAN1#90bis meeting, just like LTE, if UE has not received any PDCCH within the monitoring occasions for PDCCH with DCI format scheduling PDSCH receptions or SPS PDSCH release on any serving cell </w:t>
            </w:r>
            <m:oMath>
              <m:r>
                <w:rPr>
                  <w:rFonts w:ascii="Cambria Math" w:hAnsi="Cambria Math" w:cs="Arial"/>
                  <w:lang w:val="en-US" w:eastAsia="zh-CN"/>
                </w:rPr>
                <m:t>c</m:t>
              </m:r>
            </m:oMath>
            <w:r>
              <w:rPr>
                <w:rFonts w:hint="eastAsia" w:ascii="Cambria Math" w:hAnsi="Cambria Math" w:cs="Arial"/>
                <w:lang w:val="en-US" w:eastAsia="zh-CN"/>
              </w:rPr>
              <w:t>,</w:t>
            </w:r>
            <w:r>
              <w:rPr>
                <w:rFonts w:ascii="Arial" w:hAnsi="Arial" w:cs="Arial"/>
                <w:lang w:val="en-US" w:eastAsia="zh-CN"/>
              </w:rPr>
              <w:t xml:space="preserve"> and the UE has HARQ-ACK information in response to SPS PDSCH reception to multiplex in the PUSCH, the UE should generate HARQ-ACK information only for the SPS PDSCH reception.</w:t>
            </w:r>
          </w:p>
          <w:p>
            <w:pPr>
              <w:overflowPunct w:val="0"/>
              <w:autoSpaceDE w:val="0"/>
              <w:autoSpaceDN w:val="0"/>
              <w:adjustRightInd w:val="0"/>
              <w:textAlignment w:val="baseline"/>
              <w:rPr>
                <w:rFonts w:ascii="Arial" w:hAnsi="Arial" w:eastAsia="MS Mincho" w:cs="Arial"/>
              </w:rPr>
            </w:pPr>
            <w:r>
              <w:rPr>
                <w:rFonts w:ascii="Arial" w:hAnsi="Arial" w:eastAsia="MS Mincho" w:cs="Arial"/>
                <w:highlight w:val="green"/>
              </w:rPr>
              <w:t>Agreements:</w:t>
            </w:r>
          </w:p>
          <w:p>
            <w:pPr>
              <w:numPr>
                <w:ilvl w:val="0"/>
                <w:numId w:val="23"/>
              </w:numPr>
              <w:overflowPunct w:val="0"/>
              <w:autoSpaceDE w:val="0"/>
              <w:autoSpaceDN w:val="0"/>
              <w:adjustRightInd w:val="0"/>
              <w:spacing w:after="0"/>
              <w:textAlignment w:val="baseline"/>
              <w:rPr>
                <w:rFonts w:ascii="Arial" w:hAnsi="Arial" w:eastAsia="MS Mincho" w:cs="Arial"/>
              </w:rPr>
            </w:pPr>
            <w:r>
              <w:rPr>
                <w:rFonts w:ascii="Arial" w:hAnsi="Arial" w:eastAsia="MS Mincho" w:cs="Arial"/>
              </w:rPr>
              <w:t xml:space="preserve">For grant based UL transmission, use DAI based mechanism similar to LTE to indicate UE the number of ACK bits for ACK piggyback on PUSCH. </w:t>
            </w:r>
          </w:p>
          <w:p>
            <w:pPr>
              <w:numPr>
                <w:ilvl w:val="1"/>
                <w:numId w:val="23"/>
              </w:numPr>
              <w:overflowPunct w:val="0"/>
              <w:autoSpaceDE w:val="0"/>
              <w:autoSpaceDN w:val="0"/>
              <w:adjustRightInd w:val="0"/>
              <w:spacing w:after="0"/>
              <w:textAlignment w:val="baseline"/>
              <w:rPr>
                <w:rFonts w:ascii="Arial" w:hAnsi="Arial" w:eastAsia="MS Mincho" w:cs="Arial"/>
              </w:rPr>
            </w:pPr>
            <w:r>
              <w:rPr>
                <w:rFonts w:ascii="Arial" w:hAnsi="Arial" w:eastAsia="MS Mincho" w:cs="Arial"/>
              </w:rPr>
              <w:t xml:space="preserve">FFS details of DAI mechanism </w:t>
            </w:r>
          </w:p>
          <w:p>
            <w:pPr>
              <w:numPr>
                <w:ilvl w:val="1"/>
                <w:numId w:val="23"/>
              </w:numPr>
              <w:overflowPunct w:val="0"/>
              <w:autoSpaceDE w:val="0"/>
              <w:autoSpaceDN w:val="0"/>
              <w:adjustRightInd w:val="0"/>
              <w:spacing w:after="0"/>
              <w:textAlignment w:val="baseline"/>
              <w:rPr>
                <w:rFonts w:ascii="Arial" w:hAnsi="Arial" w:eastAsia="MS Mincho" w:cs="Arial"/>
              </w:rPr>
            </w:pPr>
            <w:r>
              <w:rPr>
                <w:rFonts w:ascii="Arial" w:hAnsi="Arial" w:eastAsia="MS Mincho" w:cs="Arial"/>
              </w:rPr>
              <w:t>FFS: how to enhance DAI mechanism to support CBG based transmission</w:t>
            </w:r>
          </w:p>
          <w:p>
            <w:pPr>
              <w:numPr>
                <w:ilvl w:val="255"/>
                <w:numId w:val="0"/>
              </w:numPr>
              <w:overflowPunct w:val="0"/>
              <w:autoSpaceDE w:val="0"/>
              <w:autoSpaceDN w:val="0"/>
              <w:adjustRightInd w:val="0"/>
              <w:spacing w:after="0"/>
              <w:ind w:left="1080"/>
              <w:textAlignment w:val="baseline"/>
              <w:rPr>
                <w:rFonts w:ascii="Arial" w:hAnsi="Arial" w:eastAsia="MS Mincho" w:cs="Arial"/>
              </w:rPr>
            </w:pPr>
          </w:p>
          <w:p>
            <w:pPr>
              <w:rPr>
                <w:rFonts w:ascii="Arial" w:hAnsi="Arial" w:cs="Arial"/>
                <w:lang w:val="en-US" w:eastAsia="zh-CN"/>
              </w:rPr>
            </w:pPr>
            <w:r>
              <w:rPr>
                <w:rFonts w:ascii="Arial" w:hAnsi="Arial" w:cs="Arial"/>
                <w:lang w:val="en-US" w:eastAsia="zh-CN"/>
              </w:rPr>
              <w:t xml:space="preserve">However, the current TS38.213 has no description on </w:t>
            </w:r>
            <w:r>
              <w:rPr>
                <w:rFonts w:hint="eastAsia" w:ascii="Arial" w:hAnsi="Arial" w:cs="Arial"/>
                <w:lang w:val="en-US" w:eastAsia="zh-CN"/>
              </w:rPr>
              <w:t xml:space="preserve">determination of </w:t>
            </w:r>
            <w:r>
              <w:rPr>
                <w:rFonts w:ascii="Arial" w:hAnsi="Arial" w:cs="Arial"/>
                <w:lang w:val="en-US" w:eastAsia="zh-CN"/>
              </w:rPr>
              <w:t xml:space="preserve">the number of HARQ-ACK bits for </w:t>
            </w:r>
            <w:r>
              <w:rPr>
                <w:rFonts w:hint="eastAsia" w:ascii="Arial" w:hAnsi="Arial" w:cs="Arial"/>
                <w:lang w:val="en-US" w:eastAsia="zh-CN"/>
              </w:rPr>
              <w:t>multiplexing</w:t>
            </w:r>
            <w:r>
              <w:rPr>
                <w:rFonts w:ascii="Arial" w:hAnsi="Arial" w:cs="Arial"/>
                <w:lang w:val="en-US" w:eastAsia="zh-CN"/>
              </w:rPr>
              <w:t xml:space="preserve"> on PUSCH in case </w:t>
            </w:r>
            <w:r>
              <w:rPr>
                <w:rFonts w:hint="eastAsia" w:ascii="Arial" w:hAnsi="Arial" w:cs="Arial"/>
                <w:lang w:val="en-US" w:eastAsia="zh-CN"/>
              </w:rPr>
              <w:t>a UE has no</w:t>
            </w:r>
            <w:r>
              <w:rPr>
                <w:rFonts w:ascii="Arial" w:hAnsi="Arial" w:cs="Arial"/>
                <w:lang w:val="en-US" w:eastAsia="zh-CN"/>
              </w:rPr>
              <w:t xml:space="preserve"> PDSCH reception scheduled by a DCI format or SPS PDSCH release</w:t>
            </w:r>
            <w:r>
              <w:rPr>
                <w:rFonts w:hint="eastAsia" w:ascii="Arial" w:hAnsi="Arial" w:cs="Arial"/>
                <w:lang w:val="en-US" w:eastAsia="zh-CN"/>
              </w:rPr>
              <w:t xml:space="preserve"> while has SPS PDSCH reception. </w:t>
            </w:r>
            <w:r>
              <w:rPr>
                <w:rFonts w:ascii="Arial" w:hAnsi="Arial" w:cs="Arial"/>
                <w:lang w:val="en-US" w:eastAsia="zh-CN"/>
              </w:rPr>
              <w:t xml:space="preserve">In such case, a UE may generate unexpected </w:t>
            </w:r>
            <w:r>
              <w:rPr>
                <w:rFonts w:hint="eastAsia" w:ascii="Arial" w:hAnsi="Arial" w:cs="Arial"/>
                <w:lang w:val="en-US" w:eastAsia="zh-CN"/>
              </w:rPr>
              <w:t>HARQ-</w:t>
            </w:r>
            <w:r>
              <w:rPr>
                <w:rFonts w:ascii="Arial" w:hAnsi="Arial" w:cs="Arial"/>
                <w:lang w:val="en-US" w:eastAsia="zh-CN"/>
              </w:rPr>
              <w:t xml:space="preserve">ACK bits for nonexistent PDSCH reception scheduled by a DCI format or SPS release based on the value of </w:t>
            </w:r>
            <w:r>
              <w:rPr>
                <w:rFonts w:ascii="Arial" w:hAnsi="Arial" w:cs="Arial"/>
                <w:lang w:val="en-US" w:eastAsia="zh-CN"/>
              </w:rPr>
              <w:object>
                <v:shape id="_x0000_i1025" o:spt="75" type="#_x0000_t75" style="height:17.65pt;width:27.8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Arial" w:hAnsi="Arial" w:cs="Arial"/>
                <w:lang w:val="en-US" w:eastAsia="zh-CN"/>
              </w:rPr>
              <w:t xml:space="preserve"> which </w:t>
            </w:r>
            <w:r>
              <w:rPr>
                <w:rFonts w:hint="eastAsia" w:ascii="Arial" w:hAnsi="Arial" w:cs="Arial"/>
                <w:lang w:val="en-US" w:eastAsia="zh-CN"/>
              </w:rPr>
              <w:t xml:space="preserve">may be </w:t>
            </w:r>
            <w:r>
              <w:rPr>
                <w:rFonts w:ascii="Arial" w:hAnsi="Arial" w:cs="Arial"/>
                <w:lang w:val="en-US" w:eastAsia="zh-CN"/>
              </w:rPr>
              <w:t xml:space="preserve">determined by gNB casually. </w:t>
            </w:r>
          </w:p>
          <w:p>
            <w:pPr>
              <w:rPr>
                <w:rFonts w:eastAsia="MS Mincho"/>
                <w:lang w:val="en-US" w:eastAsia="zh-CN"/>
              </w:rPr>
            </w:pPr>
            <w:r>
              <w:rPr>
                <w:rFonts w:hint="eastAsia" w:ascii="Arial" w:hAnsi="Arial" w:cs="Arial"/>
                <w:lang w:val="en-US" w:eastAsia="zh-CN"/>
              </w:rPr>
              <w:t>Thus, t</w:t>
            </w:r>
            <w:r>
              <w:rPr>
                <w:rFonts w:ascii="Arial" w:hAnsi="Arial" w:cs="Arial"/>
                <w:lang w:val="en-US" w:eastAsia="zh-CN"/>
              </w:rPr>
              <w:t xml:space="preserve">he number of </w:t>
            </w:r>
            <w:r>
              <w:rPr>
                <w:rFonts w:hint="eastAsia" w:ascii="Arial" w:hAnsi="Arial" w:cs="Arial"/>
                <w:lang w:val="en-US" w:eastAsia="zh-CN"/>
              </w:rPr>
              <w:t>HARQ-</w:t>
            </w:r>
            <w:r>
              <w:rPr>
                <w:rFonts w:ascii="Arial" w:hAnsi="Arial" w:cs="Arial"/>
                <w:lang w:val="en-US" w:eastAsia="zh-CN"/>
              </w:rPr>
              <w:t xml:space="preserve">ACK bits for </w:t>
            </w:r>
            <w:r>
              <w:rPr>
                <w:rFonts w:hint="eastAsia" w:ascii="Arial" w:hAnsi="Arial" w:cs="Arial"/>
                <w:lang w:val="en-US" w:eastAsia="zh-CN"/>
              </w:rPr>
              <w:t>multiplexing</w:t>
            </w:r>
            <w:r>
              <w:rPr>
                <w:rFonts w:ascii="Arial" w:hAnsi="Arial" w:cs="Arial"/>
                <w:lang w:val="en-US" w:eastAsia="zh-CN"/>
              </w:rPr>
              <w:t xml:space="preserve"> on PUSCH should be clarified in case </w:t>
            </w:r>
            <w:r>
              <w:rPr>
                <w:rFonts w:hint="eastAsia" w:ascii="Arial" w:hAnsi="Arial" w:cs="Arial"/>
                <w:lang w:val="en-US" w:eastAsia="zh-CN"/>
              </w:rPr>
              <w:t>a UE has no</w:t>
            </w:r>
            <w:r>
              <w:rPr>
                <w:rFonts w:ascii="Arial" w:hAnsi="Arial" w:cs="Arial"/>
                <w:lang w:val="en-US" w:eastAsia="zh-CN"/>
              </w:rPr>
              <w:t xml:space="preserve"> PDSCH reception scheduled by a DCI format or SPS PDSCH release</w:t>
            </w:r>
            <w:r>
              <w:rPr>
                <w:rFonts w:hint="eastAsia" w:ascii="Arial" w:hAnsi="Arial" w:cs="Arial"/>
                <w:lang w:val="en-US" w:eastAsia="zh-CN"/>
              </w:rPr>
              <w:t xml:space="preserve"> while has SPS PDSCH reception</w:t>
            </w:r>
            <w:r>
              <w:rPr>
                <w:rFonts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lang w:val="en-US" w:eastAsia="zh-CN"/>
              </w:rPr>
            </w:pPr>
            <w:r>
              <w:rPr>
                <w:rFonts w:hint="eastAsia"/>
                <w:lang w:val="en-US" w:eastAsia="zh-CN"/>
              </w:rPr>
              <w:t xml:space="preserve">Clarify </w:t>
            </w:r>
            <w:r>
              <w:rPr>
                <w:lang w:val="en-US" w:eastAsia="zh-CN"/>
              </w:rPr>
              <w:t xml:space="preserve">the number of </w:t>
            </w:r>
            <w:r>
              <w:rPr>
                <w:rFonts w:hint="eastAsia"/>
                <w:lang w:val="en-US" w:eastAsia="zh-CN"/>
              </w:rPr>
              <w:t>HARQ-</w:t>
            </w:r>
            <w:r>
              <w:rPr>
                <w:lang w:val="en-US" w:eastAsia="zh-CN"/>
              </w:rPr>
              <w:t xml:space="preserve">ACK bits for </w:t>
            </w:r>
            <w:r>
              <w:rPr>
                <w:rFonts w:hint="eastAsia"/>
                <w:lang w:val="en-US" w:eastAsia="zh-CN"/>
              </w:rPr>
              <w:t>multiplexing</w:t>
            </w:r>
            <w:r>
              <w:rPr>
                <w:lang w:val="en-US" w:eastAsia="zh-CN"/>
              </w:rPr>
              <w:t xml:space="preserve"> on PUSCH </w:t>
            </w:r>
            <w:r>
              <w:rPr>
                <w:rFonts w:cs="Arial"/>
                <w:lang w:val="en-US" w:eastAsia="zh-CN"/>
              </w:rPr>
              <w:t xml:space="preserve">in case </w:t>
            </w:r>
            <w:r>
              <w:rPr>
                <w:rFonts w:hint="eastAsia" w:cs="Arial"/>
                <w:lang w:val="en-US" w:eastAsia="zh-CN"/>
              </w:rPr>
              <w:t>a UE has no</w:t>
            </w:r>
            <w:r>
              <w:rPr>
                <w:rFonts w:cs="Arial"/>
                <w:lang w:val="en-US" w:eastAsia="zh-CN"/>
              </w:rPr>
              <w:t xml:space="preserve"> PDSCH reception scheduled by a DCI format or SPS PDSCH release</w:t>
            </w:r>
            <w:r>
              <w:rPr>
                <w:rFonts w:hint="eastAsia" w:cs="Arial"/>
                <w:lang w:val="en-US" w:eastAsia="zh-CN"/>
              </w:rPr>
              <w:t xml:space="preserve"> while has SPS PDSCH reception</w:t>
            </w:r>
            <w:r>
              <w:rPr>
                <w:rFonts w:cs="Arial"/>
                <w:lang w:val="en-US" w:eastAsia="zh-CN"/>
              </w:rPr>
              <w:t>.</w:t>
            </w:r>
            <w:ins w:id="0" w:author="ZTE" w:date="2021-01-13T16:51:00Z">
              <w:r>
                <w:rPr>
                  <w:rFonts w:hint="eastAsia"/>
                  <w:lang w:val="en-US" w:eastAsia="zh-CN"/>
                </w:rPr>
                <w:t xml:space="preserve"> </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lang w:val="en-US" w:eastAsia="zh-CN"/>
              </w:rPr>
              <w:t>Missing</w:t>
            </w:r>
            <w:r>
              <w:rPr>
                <w:rFonts w:hint="eastAsia"/>
                <w:lang w:val="en-US" w:eastAsia="zh-CN"/>
              </w:rPr>
              <w:t xml:space="preserve"> description on </w:t>
            </w:r>
            <w:r>
              <w:rPr>
                <w:lang w:val="en-US" w:eastAsia="zh-CN"/>
              </w:rPr>
              <w:t xml:space="preserve">the number of </w:t>
            </w:r>
            <w:r>
              <w:rPr>
                <w:rFonts w:hint="eastAsia"/>
                <w:lang w:val="en-US" w:eastAsia="zh-CN"/>
              </w:rPr>
              <w:t>HARQ-</w:t>
            </w:r>
            <w:r>
              <w:rPr>
                <w:lang w:val="en-US" w:eastAsia="zh-CN"/>
              </w:rPr>
              <w:t xml:space="preserve">ACK bits for </w:t>
            </w:r>
            <w:r>
              <w:rPr>
                <w:rFonts w:hint="eastAsia"/>
                <w:lang w:val="en-US" w:eastAsia="zh-CN"/>
              </w:rPr>
              <w:t>multiplexing</w:t>
            </w:r>
            <w:r>
              <w:rPr>
                <w:lang w:val="en-US" w:eastAsia="zh-CN"/>
              </w:rPr>
              <w:t xml:space="preserve"> on PUSCH </w:t>
            </w:r>
            <w:r>
              <w:rPr>
                <w:rFonts w:cs="Arial"/>
                <w:lang w:val="en-US" w:eastAsia="zh-CN"/>
              </w:rPr>
              <w:t xml:space="preserve">in case </w:t>
            </w:r>
            <w:r>
              <w:rPr>
                <w:rFonts w:hint="eastAsia" w:cs="Arial"/>
                <w:lang w:val="en-US" w:eastAsia="zh-CN"/>
              </w:rPr>
              <w:t>a UE has no</w:t>
            </w:r>
            <w:r>
              <w:rPr>
                <w:rFonts w:cs="Arial"/>
                <w:lang w:val="en-US" w:eastAsia="zh-CN"/>
              </w:rPr>
              <w:t xml:space="preserve"> PDSCH reception scheduled by a DCI format or SPS PDSCH release</w:t>
            </w:r>
            <w:r>
              <w:rPr>
                <w:rFonts w:hint="eastAsia" w:cs="Arial"/>
                <w:lang w:val="en-US" w:eastAsia="zh-CN"/>
              </w:rPr>
              <w:t xml:space="preserve"> while has SPS PDSCH reception</w:t>
            </w:r>
            <w:r>
              <w:rPr>
                <w:rFonts w:cs="Arial"/>
                <w:lang w:val="en-US" w:eastAsia="zh-CN"/>
              </w:rPr>
              <w:t>.</w:t>
            </w:r>
            <w:r>
              <w:rPr>
                <w:rFonts w:hint="eastAsia"/>
                <w:lang w:val="en-US" w:eastAsia="zh-CN"/>
              </w:rPr>
              <w:t>.</w:t>
            </w:r>
            <w:r>
              <w:rPr>
                <w:lang w:val="en-US" w:eastAsia="zh-CN"/>
              </w:rPr>
              <w:t xml:space="preserve"> This would cause unexpected </w:t>
            </w:r>
            <w:r>
              <w:rPr>
                <w:rFonts w:hint="eastAsia"/>
                <w:lang w:val="en-US" w:eastAsia="zh-CN"/>
              </w:rPr>
              <w:t>HARQ-</w:t>
            </w:r>
            <w:r>
              <w:rPr>
                <w:lang w:val="en-US" w:eastAsia="zh-CN"/>
              </w:rPr>
              <w:t xml:space="preserve">ACK bits to be generated. </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9.1.3.</w:t>
            </w:r>
            <w:r>
              <w:rPr>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agreement, which has no impact on UE behavior. </w:t>
            </w: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5"/>
      </w:pPr>
      <w:bookmarkStart w:id="2" w:name="_Toc44877071"/>
      <w:bookmarkStart w:id="3" w:name="_Toc26719411"/>
      <w:bookmarkStart w:id="4" w:name="_Toc51963702"/>
      <w:bookmarkStart w:id="5" w:name="_Toc12021474"/>
      <w:bookmarkStart w:id="6" w:name="_Toc20311586"/>
      <w:bookmarkStart w:id="7" w:name="_Toc58252800"/>
    </w:p>
    <w:p>
      <w:pPr>
        <w:pStyle w:val="5"/>
      </w:pPr>
      <w:r>
        <w:t>9</w:t>
      </w:r>
      <w:r>
        <w:rPr>
          <w:rFonts w:hint="eastAsia"/>
        </w:rPr>
        <w:t>.</w:t>
      </w:r>
      <w:r>
        <w:t>1.3.2</w:t>
      </w:r>
      <w:r>
        <w:rPr>
          <w:rFonts w:hint="eastAsia"/>
        </w:rPr>
        <w:tab/>
      </w:r>
      <w:r>
        <w:t>Type-2 HARQ-ACK codebook in physical uplink shared channel</w:t>
      </w:r>
      <w:bookmarkEnd w:id="2"/>
      <w:bookmarkEnd w:id="3"/>
      <w:bookmarkEnd w:id="4"/>
      <w:bookmarkEnd w:id="5"/>
      <w:bookmarkEnd w:id="6"/>
      <w:bookmarkEnd w:id="7"/>
    </w:p>
    <w:p>
      <w:pPr>
        <w:rPr>
          <w:rFonts w:eastAsia="宋体"/>
          <w:lang w:eastAsia="zh-CN"/>
        </w:rPr>
      </w:pPr>
      <w:r>
        <w:rPr>
          <w:rFonts w:eastAsia="宋体" w:cs="Arial"/>
          <w:lang w:eastAsia="zh-CN"/>
        </w:rPr>
        <w:t>I</w:t>
      </w:r>
      <w:r>
        <w:rPr>
          <w:rFonts w:hint="eastAsia" w:eastAsia="宋体"/>
          <w:lang w:eastAsia="zh-CN"/>
        </w:rPr>
        <w:t xml:space="preserve">f a UE </w:t>
      </w:r>
      <w:r>
        <w:rPr>
          <w:rFonts w:eastAsia="宋体"/>
          <w:lang w:eastAsia="zh-CN"/>
        </w:rPr>
        <w:t>would multiplex</w:t>
      </w:r>
      <w:r>
        <w:rPr>
          <w:rFonts w:hint="eastAsia" w:eastAsia="宋体"/>
          <w:lang w:eastAsia="zh-CN"/>
        </w:rPr>
        <w:t xml:space="preserve"> HARQ-ACK </w:t>
      </w:r>
      <w:r>
        <w:rPr>
          <w:rFonts w:eastAsia="宋体"/>
          <w:lang w:eastAsia="zh-CN"/>
        </w:rPr>
        <w:t xml:space="preserve">information </w:t>
      </w:r>
      <w:r>
        <w:rPr>
          <w:rFonts w:hint="eastAsia" w:eastAsia="宋体"/>
          <w:lang w:eastAsia="zh-CN"/>
        </w:rPr>
        <w:t xml:space="preserve">in a </w:t>
      </w:r>
      <w:r>
        <w:rPr>
          <w:rFonts w:eastAsia="宋体"/>
          <w:lang w:eastAsia="zh-CN"/>
        </w:rPr>
        <w:t>PUSCH transmission that is not scheduled by a DCI format or is scheduled by DCI format 0_0</w:t>
      </w:r>
      <w:r>
        <w:rPr>
          <w:rFonts w:hint="eastAsia" w:eastAsia="宋体"/>
          <w:lang w:eastAsia="zh-CN"/>
        </w:rPr>
        <w:t xml:space="preserve">, </w:t>
      </w:r>
      <w:r>
        <w:rPr>
          <w:rFonts w:eastAsia="宋体"/>
          <w:lang w:eastAsia="zh-CN"/>
        </w:rPr>
        <w:t>then</w:t>
      </w:r>
    </w:p>
    <w:p>
      <w:pPr>
        <w:pStyle w:val="111"/>
      </w:pPr>
      <w:r>
        <w:rPr>
          <w:iCs/>
          <w:lang w:eastAsia="zh-CN"/>
        </w:rPr>
        <w:t>-</w:t>
      </w:r>
      <w:r>
        <w:rPr>
          <w:iCs/>
          <w:lang w:eastAsia="zh-CN"/>
        </w:rPr>
        <w:tab/>
      </w:r>
      <w:r>
        <w:rPr>
          <w:iCs/>
          <w:lang w:eastAsia="zh-CN"/>
        </w:rPr>
        <w:t xml:space="preserve">if the </w:t>
      </w:r>
      <w:r>
        <w:rPr>
          <w:rFonts w:cs="Arial"/>
          <w:lang w:eastAsia="zh-CN"/>
        </w:rPr>
        <w:t xml:space="preserve">UE has not received any PDCCH within the </w:t>
      </w:r>
      <w:r>
        <w:rPr>
          <w:lang w:eastAsia="zh-CN"/>
        </w:rPr>
        <w:t xml:space="preserve">monitoring occasions </w:t>
      </w:r>
      <w:r>
        <w:t xml:space="preserve">for DCI format </w:t>
      </w:r>
      <w:r>
        <w:rPr>
          <w:lang w:eastAsia="zh-CN"/>
        </w:rPr>
        <w:t xml:space="preserve">1_0 or DCI format 1_1 for scheduling PDSCH receptions or SPS </w:t>
      </w:r>
      <w:r>
        <w:rPr>
          <w:lang w:val="en-US" w:eastAsia="zh-CN"/>
        </w:rPr>
        <w:t xml:space="preserve">PDSCH </w:t>
      </w:r>
      <w:r>
        <w:rPr>
          <w:lang w:eastAsia="zh-CN"/>
        </w:rPr>
        <w:t xml:space="preserve">release on any serving cell </w:t>
      </w:r>
      <w:r>
        <w:rPr>
          <w:position w:val="-6"/>
        </w:rPr>
        <w:object>
          <v:shape id="_x0000_i1026" o:spt="75" type="#_x0000_t75" style="height:7.45pt;width:7.4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lang w:val="en-US"/>
        </w:rPr>
        <w:t xml:space="preserve"> and the UE does not have HARQ-ACK information in response to a </w:t>
      </w:r>
      <w:r>
        <w:rPr>
          <w:rFonts w:eastAsia="宋体"/>
          <w:lang w:eastAsia="zh-CN"/>
        </w:rPr>
        <w:t xml:space="preserve">SPS PDSCH </w:t>
      </w:r>
      <w:r>
        <w:rPr>
          <w:rFonts w:eastAsia="宋体"/>
          <w:lang w:val="en-US" w:eastAsia="zh-CN"/>
        </w:rPr>
        <w:t>reception to multiplex in the PUSCH</w:t>
      </w:r>
      <w:r>
        <w:t xml:space="preserve">, as described in </w:t>
      </w:r>
      <w:r>
        <w:rPr>
          <w:rFonts w:cs="Arial"/>
          <w:lang w:eastAsia="zh-CN"/>
        </w:rPr>
        <w:t>Clause 9.1.3.1</w:t>
      </w:r>
      <w:r>
        <w:rPr>
          <w:iCs/>
          <w:lang w:eastAsia="zh-CN"/>
        </w:rPr>
        <w:t xml:space="preserve">, </w:t>
      </w:r>
      <w:r>
        <w:rPr>
          <w:rFonts w:cs="Arial"/>
          <w:lang w:eastAsia="zh-CN"/>
        </w:rPr>
        <w:t xml:space="preserve">the UE does not multiplex </w:t>
      </w:r>
      <w:r>
        <w:rPr>
          <w:rFonts w:hint="eastAsia"/>
          <w:lang w:eastAsia="zh-CN"/>
        </w:rPr>
        <w:t>HARQ-ACK</w:t>
      </w:r>
      <w:r>
        <w:rPr>
          <w:lang w:eastAsia="zh-CN"/>
        </w:rPr>
        <w:t xml:space="preserve"> </w:t>
      </w:r>
      <w:r>
        <w:rPr>
          <w:lang w:val="en-US" w:eastAsia="zh-CN"/>
        </w:rPr>
        <w:t xml:space="preserve">information </w:t>
      </w:r>
      <w:r>
        <w:rPr>
          <w:lang w:eastAsia="zh-CN"/>
        </w:rPr>
        <w:t>in the PUSCH transmission;</w:t>
      </w:r>
    </w:p>
    <w:p>
      <w:pPr>
        <w:pStyle w:val="111"/>
        <w:rPr>
          <w:rFonts w:eastAsia="宋体" w:cs="Arial"/>
          <w:lang w:eastAsia="zh-CN"/>
        </w:rPr>
      </w:pPr>
      <w:r>
        <w:rPr>
          <w:rFonts w:eastAsia="宋体" w:cs="Arial"/>
          <w:lang w:eastAsia="zh-CN"/>
        </w:rPr>
        <w:t>-</w:t>
      </w:r>
      <w:r>
        <w:rPr>
          <w:rFonts w:eastAsia="宋体" w:cs="Arial"/>
          <w:lang w:eastAsia="zh-CN"/>
        </w:rPr>
        <w:tab/>
      </w:r>
      <w:r>
        <w:rPr>
          <w:rFonts w:eastAsia="宋体" w:cs="Arial"/>
          <w:lang w:val="en-US" w:eastAsia="zh-CN"/>
        </w:rPr>
        <w:t xml:space="preserve">else, </w:t>
      </w:r>
      <w:r>
        <w:rPr>
          <w:rFonts w:hint="eastAsia" w:eastAsia="宋体" w:cs="Arial"/>
          <w:lang w:eastAsia="zh-CN"/>
        </w:rPr>
        <w:t xml:space="preserve">the UE </w:t>
      </w:r>
      <w:r>
        <w:rPr>
          <w:rFonts w:eastAsia="宋体" w:cs="Arial"/>
          <w:lang w:eastAsia="zh-CN"/>
        </w:rPr>
        <w:t xml:space="preserve">generates the HARQ-ACK codebook as described in Clause 9.1.3.1, except that </w:t>
      </w:r>
      <w:r>
        <w:rPr>
          <w:i/>
        </w:rPr>
        <w:t>harq-ACK-SpatialBundlingPUCCH</w:t>
      </w:r>
      <w:r>
        <w:rPr>
          <w:rFonts w:eastAsia="宋体" w:cs="Arial"/>
          <w:lang w:eastAsia="zh-CN"/>
        </w:rPr>
        <w:t xml:space="preserve"> is replaced by </w:t>
      </w:r>
      <w:r>
        <w:rPr>
          <w:i/>
        </w:rPr>
        <w:t>harq-ACK-SpatialBundlingPUSCH</w:t>
      </w:r>
      <w:r>
        <w:rPr>
          <w:rFonts w:eastAsia="宋体" w:cs="Arial"/>
          <w:lang w:eastAsia="zh-CN"/>
        </w:rPr>
        <w:t>.</w:t>
      </w:r>
    </w:p>
    <w:p>
      <w:pPr>
        <w:rPr>
          <w:rFonts w:eastAsia="宋体"/>
          <w:lang w:eastAsia="zh-CN"/>
        </w:rPr>
      </w:pPr>
      <w:r>
        <w:rPr>
          <w:rFonts w:eastAsia="宋体" w:cs="Arial"/>
          <w:lang w:eastAsia="zh-CN"/>
        </w:rPr>
        <w:t>I</w:t>
      </w:r>
      <w:r>
        <w:rPr>
          <w:rFonts w:hint="eastAsia" w:eastAsia="宋体"/>
          <w:lang w:eastAsia="zh-CN"/>
        </w:rPr>
        <w:t xml:space="preserve">f a UE </w:t>
      </w:r>
      <w:r>
        <w:rPr>
          <w:rFonts w:eastAsia="宋体"/>
          <w:lang w:eastAsia="zh-CN"/>
        </w:rPr>
        <w:t>multiplexes</w:t>
      </w:r>
      <w:r>
        <w:rPr>
          <w:rFonts w:hint="eastAsia" w:eastAsia="宋体"/>
          <w:lang w:eastAsia="zh-CN"/>
        </w:rPr>
        <w:t xml:space="preserve"> HARQ-ACK </w:t>
      </w:r>
      <w:r>
        <w:rPr>
          <w:rFonts w:eastAsia="宋体"/>
          <w:lang w:eastAsia="zh-CN"/>
        </w:rPr>
        <w:t xml:space="preserve">information </w:t>
      </w:r>
      <w:r>
        <w:rPr>
          <w:rFonts w:hint="eastAsia" w:eastAsia="宋体"/>
          <w:lang w:eastAsia="zh-CN"/>
        </w:rPr>
        <w:t xml:space="preserve">in a </w:t>
      </w:r>
      <w:r>
        <w:rPr>
          <w:rFonts w:eastAsia="宋体"/>
          <w:lang w:eastAsia="zh-CN"/>
        </w:rPr>
        <w:t>PUSCH transmission that is scheduled by DCI format 0_1</w:t>
      </w:r>
      <w:r>
        <w:rPr>
          <w:rFonts w:hint="eastAsia" w:eastAsia="宋体"/>
          <w:lang w:eastAsia="zh-CN"/>
        </w:rPr>
        <w:t xml:space="preserve">, </w:t>
      </w:r>
      <w:r>
        <w:rPr>
          <w:rFonts w:hint="eastAsia" w:eastAsia="宋体" w:cs="Arial"/>
          <w:lang w:eastAsia="zh-CN"/>
        </w:rPr>
        <w:t xml:space="preserve">the UE </w:t>
      </w:r>
      <w:r>
        <w:rPr>
          <w:rFonts w:eastAsia="宋体" w:cs="Arial"/>
          <w:lang w:eastAsia="zh-CN"/>
        </w:rPr>
        <w:t xml:space="preserve">generates the HARQ-ACK codebook as described in Clause 9.1.3.1, </w:t>
      </w:r>
      <w:r>
        <w:rPr>
          <w:rFonts w:hint="eastAsia" w:eastAsia="宋体"/>
          <w:lang w:eastAsia="zh-CN"/>
        </w:rPr>
        <w:t>with the following modifications:</w:t>
      </w:r>
    </w:p>
    <w:p>
      <w:pPr>
        <w:pStyle w:val="111"/>
        <w:rPr>
          <w:rFonts w:eastAsia="宋体"/>
          <w:lang w:val="en-US" w:eastAsia="zh-CN"/>
        </w:rPr>
      </w:pPr>
      <w:r>
        <w:t>-</w:t>
      </w:r>
      <w:r>
        <w:tab/>
      </w:r>
      <w:r>
        <w:t xml:space="preserve">For </w:t>
      </w:r>
      <w:r>
        <w:rPr>
          <w:lang w:val="en-US"/>
        </w:rPr>
        <w:t xml:space="preserve">the pseudo-code for the </w:t>
      </w:r>
      <w:r>
        <w:rPr>
          <w:rFonts w:eastAsia="宋体" w:cs="Arial"/>
          <w:lang w:eastAsia="zh-CN"/>
        </w:rPr>
        <w:t xml:space="preserve">HARQ-ACK codebook </w:t>
      </w:r>
      <w:r>
        <w:rPr>
          <w:rFonts w:eastAsia="宋体" w:cs="Arial"/>
          <w:lang w:val="en-US" w:eastAsia="zh-CN"/>
        </w:rPr>
        <w:t xml:space="preserve">generation </w:t>
      </w:r>
      <w:r>
        <w:rPr>
          <w:rFonts w:eastAsia="宋体" w:cs="Arial"/>
          <w:lang w:eastAsia="zh-CN"/>
        </w:rPr>
        <w:t>in Clause 9.1.3.1</w:t>
      </w:r>
      <w:r>
        <w:rPr>
          <w:rFonts w:eastAsia="宋体" w:cs="Arial"/>
          <w:lang w:val="en-US" w:eastAsia="zh-CN"/>
        </w:rPr>
        <w:t>,</w:t>
      </w:r>
      <w:r>
        <w:rPr>
          <w:lang w:val="en-US"/>
        </w:rPr>
        <w:t xml:space="preserve"> </w:t>
      </w:r>
      <w:r>
        <w:rPr>
          <w:szCs w:val="22"/>
        </w:rPr>
        <w:t xml:space="preserve">after the completion of the </w:t>
      </w:r>
      <w:r>
        <w:rPr>
          <w:position w:val="-6"/>
        </w:rPr>
        <w:object>
          <v:shape id="_x0000_i1027" o:spt="75" type="#_x0000_t75" style="height:12.25pt;width:10.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eastAsia="宋体"/>
          <w:lang w:val="en-US" w:eastAsia="zh-CN"/>
        </w:rPr>
        <w:t xml:space="preserve"> and </w:t>
      </w:r>
      <w:r>
        <w:rPr>
          <w:position w:val="-6"/>
        </w:rPr>
        <w:object>
          <v:shape id="_x0000_i1028" o:spt="75" type="#_x0000_t75" style="height:12.25pt;width:12.9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eastAsia="宋体"/>
          <w:lang w:val="en-US" w:eastAsia="zh-CN"/>
        </w:rPr>
        <w:t xml:space="preserve"> loops, </w:t>
      </w:r>
      <w:r>
        <w:rPr>
          <w:lang w:val="en-US"/>
        </w:rPr>
        <w:t xml:space="preserve">the UE sets </w:t>
      </w:r>
      <w:r>
        <w:rPr>
          <w:position w:val="-12"/>
          <w:lang w:eastAsia="zh-CN"/>
        </w:rPr>
        <w:object>
          <v:shape id="_x0000_i1029" o:spt="75" type="#_x0000_t75" style="height:18.35pt;width:52.3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lang w:val="en-US" w:eastAsia="zh-CN"/>
        </w:rPr>
        <w:t xml:space="preserve"> </w:t>
      </w:r>
      <w:r>
        <w:rPr>
          <w:lang w:val="en-US"/>
        </w:rPr>
        <w:t xml:space="preserve">where </w:t>
      </w:r>
      <w:r>
        <w:rPr>
          <w:position w:val="-10"/>
          <w:lang w:eastAsia="zh-CN"/>
        </w:rPr>
        <w:object>
          <v:shape id="_x0000_i1030" o:spt="75" type="#_x0000_t75" style="height:17pt;width:19.7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hint="eastAsia" w:eastAsia="宋体"/>
          <w:lang w:eastAsia="zh-CN"/>
        </w:rPr>
        <w:t xml:space="preserve"> is the value of the DAI </w:t>
      </w:r>
      <w:r>
        <w:rPr>
          <w:rFonts w:eastAsia="宋体"/>
          <w:lang w:val="en-US" w:eastAsia="zh-CN"/>
        </w:rPr>
        <w:t xml:space="preserve">field </w:t>
      </w:r>
      <w:r>
        <w:rPr>
          <w:rFonts w:hint="eastAsia" w:eastAsia="宋体"/>
          <w:lang w:val="en-US" w:eastAsia="zh-CN"/>
        </w:rPr>
        <w:t xml:space="preserve">in </w:t>
      </w:r>
      <w:r>
        <w:rPr>
          <w:rFonts w:eastAsia="宋体"/>
          <w:lang w:eastAsia="zh-CN"/>
        </w:rPr>
        <w:t xml:space="preserve">DCI format </w:t>
      </w:r>
      <w:r>
        <w:rPr>
          <w:rFonts w:eastAsia="宋体"/>
          <w:lang w:val="en-US" w:eastAsia="zh-CN"/>
        </w:rPr>
        <w:t xml:space="preserve">0_1 </w:t>
      </w:r>
      <w:r>
        <w:rPr>
          <w:rFonts w:hint="eastAsia" w:eastAsia="宋体"/>
          <w:lang w:eastAsia="zh-CN"/>
        </w:rPr>
        <w:t xml:space="preserve">according to Table </w:t>
      </w:r>
      <w:r>
        <w:rPr>
          <w:rFonts w:eastAsia="宋体"/>
          <w:lang w:eastAsia="zh-CN"/>
        </w:rPr>
        <w:t>9.1.3</w:t>
      </w:r>
      <w:r>
        <w:rPr>
          <w:rFonts w:hint="eastAsia" w:eastAsia="宋体"/>
          <w:lang w:eastAsia="zh-CN"/>
        </w:rPr>
        <w:t>-2</w:t>
      </w:r>
    </w:p>
    <w:p>
      <w:pPr>
        <w:pStyle w:val="111"/>
      </w:pPr>
      <w:r>
        <w:t>-</w:t>
      </w:r>
      <w:r>
        <w:tab/>
      </w:r>
      <w:r>
        <w:t xml:space="preserve">For the case of first and second HARQ-ACK sub-codebooks, </w:t>
      </w:r>
      <w:r>
        <w:rPr>
          <w:rFonts w:eastAsia="宋体"/>
          <w:lang w:eastAsia="zh-CN"/>
        </w:rPr>
        <w:t xml:space="preserve">DCI format 0_1 includes a first DAI field corresponding to </w:t>
      </w:r>
      <w:r>
        <w:t xml:space="preserve">the first HARQ-ACK sub-codebook and a second </w:t>
      </w:r>
      <w:r>
        <w:rPr>
          <w:rFonts w:eastAsia="宋体"/>
          <w:lang w:eastAsia="zh-CN"/>
        </w:rPr>
        <w:t xml:space="preserve">DAI field corresponding to </w:t>
      </w:r>
      <w:r>
        <w:t>the second HARQ-ACK sub-codebook</w:t>
      </w:r>
    </w:p>
    <w:p>
      <w:pPr>
        <w:pStyle w:val="111"/>
      </w:pPr>
      <w:r>
        <w:rPr>
          <w:rFonts w:eastAsia="宋体"/>
          <w:i/>
          <w:lang w:eastAsia="zh-CN"/>
        </w:rPr>
        <w:t>-</w:t>
      </w:r>
      <w:r>
        <w:rPr>
          <w:rFonts w:eastAsia="宋体"/>
          <w:i/>
          <w:lang w:eastAsia="zh-CN"/>
        </w:rPr>
        <w:tab/>
      </w:r>
      <w:r>
        <w:rPr>
          <w:i/>
        </w:rPr>
        <w:t>harq-ACK-SpatialBundlingPUCCH</w:t>
      </w:r>
      <w:r>
        <w:rPr>
          <w:rFonts w:eastAsia="宋体"/>
          <w:lang w:eastAsia="zh-CN"/>
        </w:rPr>
        <w:t xml:space="preserve"> is replaced by </w:t>
      </w:r>
      <w:r>
        <w:rPr>
          <w:i/>
        </w:rPr>
        <w:t>harq-ACK-SpatialBundlingPUSCH</w:t>
      </w:r>
      <w:r>
        <w:t>.</w:t>
      </w:r>
    </w:p>
    <w:p>
      <w:pPr>
        <w:rPr>
          <w:lang w:eastAsia="zh-CN"/>
        </w:rPr>
      </w:pPr>
      <w:r>
        <w:rPr>
          <w:lang w:eastAsia="zh-CN"/>
        </w:rPr>
        <w:t xml:space="preserve">If a </w:t>
      </w:r>
      <w:r>
        <w:rPr>
          <w:rFonts w:hint="eastAsia"/>
          <w:lang w:eastAsia="zh-CN"/>
        </w:rPr>
        <w:t>UE</w:t>
      </w:r>
      <w:r>
        <w:rPr>
          <w:lang w:eastAsia="zh-CN"/>
        </w:rPr>
        <w:t xml:space="preserve"> is not provided </w:t>
      </w:r>
      <w:r>
        <w:rPr>
          <w:i/>
          <w:lang w:eastAsia="zh-CN"/>
        </w:rPr>
        <w:t xml:space="preserve">PDSCH-CodeBlockGroupTransmission </w:t>
      </w:r>
      <w:r>
        <w:rPr>
          <w:lang w:eastAsia="zh-CN"/>
        </w:rPr>
        <w:t>and the UE</w:t>
      </w:r>
      <w:r>
        <w:rPr>
          <w:rFonts w:hint="eastAsia"/>
          <w:lang w:eastAsia="zh-CN"/>
        </w:rPr>
        <w:t xml:space="preserve"> </w:t>
      </w:r>
      <w:r>
        <w:rPr>
          <w:lang w:eastAsia="zh-CN"/>
        </w:rPr>
        <w:t>is scheduled for</w:t>
      </w:r>
      <w:r>
        <w:rPr>
          <w:rFonts w:hint="eastAsia"/>
          <w:lang w:eastAsia="zh-CN"/>
        </w:rPr>
        <w:t xml:space="preserve"> a </w:t>
      </w:r>
      <w:r>
        <w:rPr>
          <w:lang w:eastAsia="zh-CN"/>
        </w:rPr>
        <w:t xml:space="preserve">PUSCH transmission by DCI format 0_1 with DAI field value </w:t>
      </w:r>
      <w:r>
        <w:rPr>
          <w:rFonts w:cs="Arial"/>
          <w:position w:val="-10"/>
          <w:lang w:eastAsia="zh-CN"/>
        </w:rPr>
        <w:object>
          <v:shape id="_x0000_i1031" o:spt="75" type="#_x0000_t75" style="height:17.65pt;width:44.1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cs="Arial"/>
          <w:lang w:eastAsia="zh-CN"/>
        </w:rPr>
        <w:t xml:space="preserve"> and the UE has not received any PDCCH within the </w:t>
      </w:r>
      <w:r>
        <w:rPr>
          <w:lang w:eastAsia="zh-CN"/>
        </w:rPr>
        <w:t xml:space="preserve">monitoring occasions </w:t>
      </w:r>
      <w:r>
        <w:t xml:space="preserve">for PDCCH with DCI format </w:t>
      </w:r>
      <w:r>
        <w:rPr>
          <w:lang w:eastAsia="zh-CN"/>
        </w:rPr>
        <w:t xml:space="preserve">1_0 or DCI format 1_1 for scheduling PDSCH receptions or SPS PDSCH release on any serving cell </w:t>
      </w:r>
      <w:r>
        <w:rPr>
          <w:position w:val="-6"/>
        </w:rPr>
        <w:object>
          <v:shape id="_x0000_i1032" o:spt="75" type="#_x0000_t75" style="height:14.25pt;width:7.4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21">
            <o:LockedField>false</o:LockedField>
          </o:OLEObject>
        </w:object>
      </w:r>
      <w:r>
        <w:t xml:space="preserve"> </w:t>
      </w:r>
      <w:r>
        <w:rPr>
          <w:lang w:val="en-US"/>
        </w:rPr>
        <w:t xml:space="preserve">and the UE does not have HARQ-ACK information in response to a </w:t>
      </w:r>
      <w:r>
        <w:rPr>
          <w:rFonts w:eastAsia="宋体"/>
          <w:lang w:eastAsia="zh-CN"/>
        </w:rPr>
        <w:t xml:space="preserve">SPS PDSCH </w:t>
      </w:r>
      <w:r>
        <w:rPr>
          <w:rFonts w:eastAsia="宋体"/>
          <w:lang w:val="en-US" w:eastAsia="zh-CN"/>
        </w:rPr>
        <w:t>reception to multiplex in the PUSCH</w:t>
      </w:r>
      <w:r>
        <w:t xml:space="preserve">, as described in </w:t>
      </w:r>
      <w:r>
        <w:rPr>
          <w:rFonts w:cs="Arial"/>
          <w:lang w:eastAsia="zh-CN"/>
        </w:rPr>
        <w:t xml:space="preserve">Clause 9.1.3.1, the UE does not multiplex </w:t>
      </w:r>
      <w:r>
        <w:rPr>
          <w:rFonts w:hint="eastAsia"/>
          <w:lang w:eastAsia="zh-CN"/>
        </w:rPr>
        <w:t>HARQ-ACK</w:t>
      </w:r>
      <w:r>
        <w:rPr>
          <w:lang w:eastAsia="zh-CN"/>
        </w:rPr>
        <w:t xml:space="preserve"> information in the PUSCH transmission. </w:t>
      </w:r>
    </w:p>
    <w:p>
      <w:pPr>
        <w:rPr>
          <w:ins w:id="1" w:author="ZTE" w:date="2021-01-12T14:04:00Z"/>
          <w:lang w:eastAsia="zh-CN"/>
        </w:rPr>
      </w:pPr>
      <w:r>
        <w:rPr>
          <w:lang w:eastAsia="zh-CN"/>
        </w:rPr>
        <w:t xml:space="preserve">If a </w:t>
      </w:r>
      <w:r>
        <w:rPr>
          <w:rFonts w:hint="eastAsia"/>
          <w:lang w:eastAsia="zh-CN"/>
        </w:rPr>
        <w:t xml:space="preserve">UE </w:t>
      </w:r>
      <w:r>
        <w:rPr>
          <w:lang w:eastAsia="zh-CN"/>
        </w:rPr>
        <w:t xml:space="preserve">is provided </w:t>
      </w:r>
      <w:r>
        <w:rPr>
          <w:i/>
          <w:lang w:eastAsia="zh-CN"/>
        </w:rPr>
        <w:t xml:space="preserve">PDSCH-CodeBlockGroupTransmission </w:t>
      </w:r>
      <w:r>
        <w:rPr>
          <w:lang w:eastAsia="zh-CN"/>
        </w:rPr>
        <w:t>and the UE is scheduled for</w:t>
      </w:r>
      <w:r>
        <w:rPr>
          <w:rFonts w:hint="eastAsia"/>
          <w:lang w:eastAsia="zh-CN"/>
        </w:rPr>
        <w:t xml:space="preserve"> a </w:t>
      </w:r>
      <w:r>
        <w:rPr>
          <w:lang w:eastAsia="zh-CN"/>
        </w:rPr>
        <w:t xml:space="preserve">PUSCH transmission by DCI format 0_1 with first DAI field value </w:t>
      </w:r>
      <w:r>
        <w:rPr>
          <w:rFonts w:cs="Arial"/>
          <w:position w:val="-10"/>
          <w:lang w:eastAsia="zh-CN"/>
        </w:rPr>
        <w:object>
          <v:shape id="_x0000_i1033" o:spt="75" type="#_x0000_t75" style="height:17.65pt;width:44.15pt;" o:ole="t" filled="f" o:preferrelative="t" stroked="f" coordsize="21600,21600">
            <v:path/>
            <v:fill on="f" focussize="0,0"/>
            <v:stroke on="f" joinstyle="miter"/>
            <v:imagedata r:id="rId20" o:title=""/>
            <o:lock v:ext="edit" aspectratio="t"/>
            <w10:wrap type="none"/>
            <w10:anchorlock/>
          </v:shape>
          <o:OLEObject Type="Embed" ProgID="Equation.3" ShapeID="_x0000_i1033" DrawAspect="Content" ObjectID="_1468075733" r:id="rId22">
            <o:LockedField>false</o:LockedField>
          </o:OLEObject>
        </w:object>
      </w:r>
      <w:r>
        <w:rPr>
          <w:rFonts w:cs="Arial"/>
          <w:lang w:eastAsia="zh-CN"/>
        </w:rPr>
        <w:t xml:space="preserve"> or with second </w:t>
      </w:r>
      <w:r>
        <w:rPr>
          <w:lang w:eastAsia="zh-CN"/>
        </w:rPr>
        <w:t xml:space="preserve">DAI field value </w:t>
      </w:r>
      <w:r>
        <w:rPr>
          <w:rFonts w:cs="Arial"/>
          <w:position w:val="-10"/>
          <w:lang w:eastAsia="zh-CN"/>
        </w:rPr>
        <w:object>
          <v:shape id="_x0000_i1034" o:spt="75" type="#_x0000_t75" style="height:17.65pt;width:44.15pt;" o:ole="t" filled="f" o:preferrelative="t" stroked="f" coordsize="21600,21600">
            <v:path/>
            <v:fill on="f" focussize="0,0"/>
            <v:stroke on="f" joinstyle="miter"/>
            <v:imagedata r:id="rId20" o:title=""/>
            <o:lock v:ext="edit" aspectratio="t"/>
            <w10:wrap type="none"/>
            <w10:anchorlock/>
          </v:shape>
          <o:OLEObject Type="Embed" ProgID="Equation.3" ShapeID="_x0000_i1034" DrawAspect="Content" ObjectID="_1468075734" r:id="rId23">
            <o:LockedField>false</o:LockedField>
          </o:OLEObject>
        </w:object>
      </w:r>
      <w:r>
        <w:rPr>
          <w:rFonts w:cs="Arial"/>
          <w:lang w:eastAsia="zh-CN"/>
        </w:rPr>
        <w:t xml:space="preserve"> and the UE has not received any PDCCH within the </w:t>
      </w:r>
      <w:r>
        <w:rPr>
          <w:lang w:eastAsia="zh-CN"/>
        </w:rPr>
        <w:t xml:space="preserve">monitoring occasions </w:t>
      </w:r>
      <w:r>
        <w:t xml:space="preserve">for PDCCH with DCI format </w:t>
      </w:r>
      <w:r>
        <w:rPr>
          <w:lang w:eastAsia="zh-CN"/>
        </w:rPr>
        <w:t xml:space="preserve">1_0 or with DCI format 1_1, respectively, for scheduling PDSCH receptions or SPS PDSCH release on any serving cell </w:t>
      </w:r>
      <w:r>
        <w:rPr>
          <w:position w:val="-6"/>
        </w:rPr>
        <w:object>
          <v:shape id="_x0000_i1035" o:spt="75" type="#_x0000_t75" style="height:14.25pt;width:7.45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4">
            <o:LockedField>false</o:LockedField>
          </o:OLEObject>
        </w:object>
      </w:r>
      <w:r>
        <w:t xml:space="preserve"> </w:t>
      </w:r>
      <w:r>
        <w:rPr>
          <w:lang w:val="en-US"/>
        </w:rPr>
        <w:t xml:space="preserve">and the UE does not have HARQ-ACK information in response to a </w:t>
      </w:r>
      <w:r>
        <w:rPr>
          <w:rFonts w:eastAsia="宋体"/>
          <w:lang w:eastAsia="zh-CN"/>
        </w:rPr>
        <w:t xml:space="preserve">SPS PDSCH </w:t>
      </w:r>
      <w:r>
        <w:rPr>
          <w:rFonts w:eastAsia="宋体"/>
          <w:lang w:val="en-US" w:eastAsia="zh-CN"/>
        </w:rPr>
        <w:t>reception to multiplex in the PUSCH</w:t>
      </w:r>
      <w:r>
        <w:t xml:space="preserve">, as described in </w:t>
      </w:r>
      <w:r>
        <w:rPr>
          <w:rFonts w:cs="Arial"/>
          <w:lang w:eastAsia="zh-CN"/>
        </w:rPr>
        <w:t xml:space="preserve">Clause 9.1.3.1, the UE does not multiplex </w:t>
      </w:r>
      <w:r>
        <w:rPr>
          <w:rFonts w:hint="eastAsia"/>
          <w:lang w:eastAsia="zh-CN"/>
        </w:rPr>
        <w:t>HARQ-ACK</w:t>
      </w:r>
      <w:r>
        <w:rPr>
          <w:lang w:eastAsia="zh-CN"/>
        </w:rPr>
        <w:t xml:space="preserve"> information for the first sub-codebook or for the second sub-codebook, respectively, in the PUSCH transmission.</w:t>
      </w:r>
    </w:p>
    <w:p>
      <w:pPr>
        <w:rPr>
          <w:lang w:eastAsia="zh-CN"/>
        </w:rPr>
      </w:pPr>
      <w:ins w:id="2" w:author="ZTE" w:date="2021-01-12T14:04:00Z">
        <w:r>
          <w:rPr>
            <w:lang w:eastAsia="zh-CN"/>
          </w:rPr>
          <w:t xml:space="preserve">If a </w:t>
        </w:r>
      </w:ins>
      <w:ins w:id="3" w:author="ZTE" w:date="2021-01-12T14:04:00Z">
        <w:r>
          <w:rPr>
            <w:rFonts w:hint="eastAsia"/>
            <w:lang w:eastAsia="zh-CN"/>
          </w:rPr>
          <w:t>UE</w:t>
        </w:r>
      </w:ins>
      <w:ins w:id="4" w:author="ZTE" w:date="2021-01-12T14:04:00Z">
        <w:r>
          <w:rPr>
            <w:lang w:eastAsia="zh-CN"/>
          </w:rPr>
          <w:t xml:space="preserve"> is scheduled for</w:t>
        </w:r>
      </w:ins>
      <w:ins w:id="5" w:author="ZTE" w:date="2021-01-12T14:04:00Z">
        <w:r>
          <w:rPr>
            <w:rFonts w:hint="eastAsia"/>
            <w:lang w:eastAsia="zh-CN"/>
          </w:rPr>
          <w:t xml:space="preserve"> a </w:t>
        </w:r>
      </w:ins>
      <w:ins w:id="6" w:author="ZTE" w:date="2021-01-12T14:04:00Z">
        <w:r>
          <w:rPr>
            <w:lang w:eastAsia="zh-CN"/>
          </w:rPr>
          <w:t xml:space="preserve">PUSCH transmission by DCI format 0_1 with DAI field value </w:t>
        </w:r>
      </w:ins>
      <w:ins w:id="7" w:author="ZTE" w:date="2021-01-12T14:04:00Z"/>
      <w:ins w:id="8" w:author="ZTE" w:date="2021-01-12T14:04:00Z"/>
      <w:ins w:id="9" w:author="ZTE" w:date="2021-01-12T14:04:00Z"/>
      <w:ins w:id="10" w:author="ZTE" w:date="2021-01-12T14:04:00Z">
        <w:r>
          <w:rPr>
            <w:rFonts w:cs="Arial"/>
            <w:position w:val="-10"/>
            <w:lang w:eastAsia="zh-CN"/>
          </w:rPr>
          <w:object>
            <v:shape id="_x0000_i1036" o:spt="75" type="#_x0000_t75" style="height:17.65pt;width:44.15pt;" o:ole="t" filled="f" o:preferrelative="t" stroked="f" coordsize="21600,21600">
              <v:path/>
              <v:fill on="f" focussize="0,0"/>
              <v:stroke on="f" joinstyle="miter"/>
              <v:imagedata r:id="rId20" o:title=""/>
              <o:lock v:ext="edit" aspectratio="t"/>
              <w10:wrap type="none"/>
              <w10:anchorlock/>
            </v:shape>
            <o:OLEObject Type="Embed" ProgID="Equation.3" ShapeID="_x0000_i1036" DrawAspect="Content" ObjectID="_1468075736" r:id="rId25">
              <o:LockedField>false</o:LockedField>
            </o:OLEObject>
          </w:object>
        </w:r>
      </w:ins>
      <w:ins w:id="12" w:author="ZTE" w:date="2021-01-12T14:04:00Z"/>
      <w:ins w:id="13" w:author="ZTE" w:date="2021-01-12T14:04:00Z">
        <w:r>
          <w:rPr>
            <w:rFonts w:cs="Arial"/>
            <w:lang w:eastAsia="zh-CN"/>
          </w:rPr>
          <w:t xml:space="preserve"> and the UE has not received any PDCCH within the </w:t>
        </w:r>
      </w:ins>
      <w:ins w:id="14" w:author="ZTE" w:date="2021-01-12T14:04:00Z">
        <w:r>
          <w:rPr>
            <w:lang w:eastAsia="zh-CN"/>
          </w:rPr>
          <w:t xml:space="preserve">monitoring occasions </w:t>
        </w:r>
      </w:ins>
      <w:ins w:id="15" w:author="ZTE" w:date="2021-01-12T14:04:00Z">
        <w:r>
          <w:rPr/>
          <w:t xml:space="preserve">for PDCCH with DCI format </w:t>
        </w:r>
      </w:ins>
      <w:ins w:id="16" w:author="ZTE" w:date="2021-01-12T14:04:00Z">
        <w:r>
          <w:rPr>
            <w:lang w:eastAsia="zh-CN"/>
          </w:rPr>
          <w:t xml:space="preserve">1_0 or DCI format 1_1 for scheduling PDSCH receptions or SPS PDSCH release on any serving cell </w:t>
        </w:r>
      </w:ins>
      <w:ins w:id="17" w:author="ZTE" w:date="2021-01-12T14:04:00Z"/>
      <w:ins w:id="18" w:author="ZTE" w:date="2021-01-12T14:04:00Z"/>
      <w:ins w:id="19" w:author="ZTE" w:date="2021-01-12T14:04:00Z"/>
      <w:ins w:id="20" w:author="ZTE" w:date="2021-01-12T14:04:00Z">
        <w:r>
          <w:rPr>
            <w:position w:val="-6"/>
          </w:rPr>
          <w:object>
            <v:shape id="_x0000_i1037" o:spt="75" type="#_x0000_t75" style="height:14.25pt;width:7.4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6">
              <o:LockedField>false</o:LockedField>
            </o:OLEObject>
          </w:object>
        </w:r>
      </w:ins>
      <w:ins w:id="22" w:author="ZTE" w:date="2021-01-12T14:04:00Z"/>
      <w:ins w:id="23" w:author="ZTE" w:date="2021-01-12T14:04:00Z">
        <w:r>
          <w:rPr/>
          <w:t xml:space="preserve"> </w:t>
        </w:r>
      </w:ins>
      <w:ins w:id="24" w:author="ZTE" w:date="2021-01-12T14:04:00Z">
        <w:r>
          <w:rPr>
            <w:lang w:val="en-US"/>
          </w:rPr>
          <w:t>and the UE ha</w:t>
        </w:r>
      </w:ins>
      <w:ins w:id="25" w:author="ZTE" w:date="2021-01-12T14:05:00Z">
        <w:r>
          <w:rPr>
            <w:lang w:val="en-US"/>
          </w:rPr>
          <w:t>s</w:t>
        </w:r>
      </w:ins>
      <w:ins w:id="26" w:author="ZTE" w:date="2021-01-12T14:04:00Z">
        <w:r>
          <w:rPr>
            <w:lang w:val="en-US"/>
          </w:rPr>
          <w:t xml:space="preserve"> HARQ-ACK information in response to a </w:t>
        </w:r>
      </w:ins>
      <w:ins w:id="27" w:author="ZTE" w:date="2021-01-12T14:04:00Z">
        <w:r>
          <w:rPr>
            <w:rFonts w:eastAsia="宋体"/>
            <w:lang w:eastAsia="zh-CN"/>
          </w:rPr>
          <w:t xml:space="preserve">SPS PDSCH </w:t>
        </w:r>
      </w:ins>
      <w:ins w:id="28" w:author="ZTE" w:date="2021-01-12T14:04:00Z">
        <w:r>
          <w:rPr>
            <w:rFonts w:eastAsia="宋体"/>
            <w:lang w:val="en-US" w:eastAsia="zh-CN"/>
          </w:rPr>
          <w:t>reception to multiplex in the PUSCH</w:t>
        </w:r>
      </w:ins>
      <w:ins w:id="29" w:author="ZTE" w:date="2021-01-12T14:04:00Z">
        <w:r>
          <w:rPr/>
          <w:t xml:space="preserve">, as described in </w:t>
        </w:r>
      </w:ins>
      <w:ins w:id="30" w:author="ZTE" w:date="2021-01-12T14:04:00Z">
        <w:r>
          <w:rPr>
            <w:rFonts w:cs="Arial"/>
            <w:lang w:eastAsia="zh-CN"/>
          </w:rPr>
          <w:t xml:space="preserve">Clause 9.1.3.1, the UE </w:t>
        </w:r>
      </w:ins>
      <w:ins w:id="31" w:author="ZTE" w:date="2021-01-12T14:06:00Z">
        <w:r>
          <w:rPr>
            <w:lang w:eastAsia="zh-CN"/>
          </w:rPr>
          <w:t xml:space="preserve">generates HARQ-ACK information only for the </w:t>
        </w:r>
      </w:ins>
      <w:ins w:id="32" w:author="ZTE" w:date="2021-01-12T14:06:00Z">
        <w:r>
          <w:rPr>
            <w:rFonts w:hint="eastAsia"/>
            <w:lang w:eastAsia="zh-CN"/>
          </w:rPr>
          <w:t>SPS</w:t>
        </w:r>
      </w:ins>
      <w:ins w:id="33" w:author="ZTE" w:date="2021-01-12T14:06:00Z">
        <w:r>
          <w:rPr>
            <w:lang w:eastAsia="zh-CN"/>
          </w:rPr>
          <w:t xml:space="preserve"> PDSCH reception as described in Clause</w:t>
        </w:r>
      </w:ins>
      <w:ins w:id="34" w:author="ZTE" w:date="2021-01-12T14:07:00Z">
        <w:r>
          <w:rPr>
            <w:lang w:eastAsia="zh-CN"/>
          </w:rPr>
          <w:t xml:space="preserve"> 9.1.3.1</w:t>
        </w:r>
      </w:ins>
      <w:ins w:id="35" w:author="ZTE" w:date="2021-01-12T14:06:00Z">
        <w:r>
          <w:rPr>
            <w:lang w:eastAsia="zh-CN"/>
          </w:rPr>
          <w:t>, and</w:t>
        </w:r>
      </w:ins>
      <w:ins w:id="36" w:author="ZTE" w:date="2021-01-12T14:04:00Z">
        <w:r>
          <w:rPr>
            <w:rFonts w:cs="Arial"/>
            <w:lang w:eastAsia="zh-CN"/>
          </w:rPr>
          <w:t xml:space="preserve"> multiplex</w:t>
        </w:r>
      </w:ins>
      <w:ins w:id="37" w:author="ZTE" w:date="2021-01-12T14:06:00Z">
        <w:r>
          <w:rPr>
            <w:rFonts w:cs="Arial"/>
            <w:lang w:eastAsia="zh-CN"/>
          </w:rPr>
          <w:t>es the</w:t>
        </w:r>
      </w:ins>
      <w:ins w:id="38" w:author="ZTE" w:date="2021-01-12T14:04:00Z">
        <w:r>
          <w:rPr>
            <w:rFonts w:cs="Arial"/>
            <w:lang w:eastAsia="zh-CN"/>
          </w:rPr>
          <w:t xml:space="preserve"> </w:t>
        </w:r>
      </w:ins>
      <w:ins w:id="39" w:author="ZTE" w:date="2021-01-12T14:04:00Z">
        <w:r>
          <w:rPr>
            <w:rFonts w:hint="eastAsia"/>
            <w:lang w:eastAsia="zh-CN"/>
          </w:rPr>
          <w:t>HARQ-ACK</w:t>
        </w:r>
      </w:ins>
      <w:ins w:id="40" w:author="ZTE" w:date="2021-01-12T14:04:00Z">
        <w:r>
          <w:rPr>
            <w:lang w:eastAsia="zh-CN"/>
          </w:rPr>
          <w:t xml:space="preserve"> information in the PUSCH transmission.</w:t>
        </w:r>
      </w:ins>
    </w:p>
    <w:p>
      <w:pPr>
        <w:pStyle w:val="91"/>
      </w:pPr>
      <w:r>
        <w:t xml:space="preserve">Table 9.1.3-2: Value of </w:t>
      </w:r>
      <w:r>
        <w:rPr>
          <w:rFonts w:hint="eastAsia" w:eastAsia="宋体"/>
          <w:lang w:eastAsia="zh-CN"/>
        </w:rPr>
        <w:t>DAI</w:t>
      </w:r>
      <w:r>
        <w:rPr>
          <w:rFonts w:eastAsia="宋体"/>
          <w:lang w:eastAsia="zh-CN"/>
        </w:rPr>
        <w:t xml:space="preserve"> in DCI format 0_1</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1890"/>
        <w:gridCol w:w="6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8" w:type="dxa"/>
            <w:shd w:val="clear" w:color="auto" w:fill="E0E0E0"/>
            <w:vAlign w:val="center"/>
          </w:tcPr>
          <w:p>
            <w:pPr>
              <w:pStyle w:val="87"/>
              <w:rPr>
                <w:lang w:val="en-US"/>
              </w:rPr>
            </w:pPr>
            <w:r>
              <w:rPr>
                <w:lang w:val="en-US"/>
              </w:rPr>
              <w:t>DAI</w:t>
            </w:r>
            <w:r>
              <w:rPr>
                <w:lang w:val="en-US"/>
              </w:rPr>
              <w:br w:type="textWrapping"/>
            </w:r>
            <w:r>
              <w:rPr>
                <w:lang w:val="en-US"/>
              </w:rPr>
              <w:t>MSB, LSB</w:t>
            </w:r>
          </w:p>
        </w:tc>
        <w:tc>
          <w:tcPr>
            <w:tcW w:w="1890" w:type="dxa"/>
            <w:shd w:val="clear" w:color="auto" w:fill="E0E0E0"/>
            <w:vAlign w:val="center"/>
          </w:tcPr>
          <w:p>
            <w:pPr>
              <w:pStyle w:val="87"/>
              <w:rPr>
                <w:lang w:val="en-US"/>
              </w:rPr>
            </w:pPr>
            <w:r>
              <w:rPr>
                <w:rFonts w:cs="Arial"/>
                <w:position w:val="-10"/>
                <w:lang w:eastAsia="zh-CN"/>
              </w:rPr>
              <w:object>
                <v:shape id="_x0000_i1038" o:spt="75" type="#_x0000_t75" style="height:17.65pt;width:27.85pt;" o:ole="t" filled="f" o:preferrelative="t" stroked="f" coordsize="21600,21600">
                  <v:path/>
                  <v:fill on="f" focussize="0,0"/>
                  <v:stroke on="f" joinstyle="miter"/>
                  <v:imagedata r:id="rId8" o:title=""/>
                  <o:lock v:ext="edit" aspectratio="t"/>
                  <w10:wrap type="none"/>
                  <w10:anchorlock/>
                </v:shape>
                <o:OLEObject Type="Embed" ProgID="Equation.3" ShapeID="_x0000_i1038" DrawAspect="Content" ObjectID="_1468075738" r:id="rId27">
                  <o:LockedField>false</o:LockedField>
                </o:OLEObject>
              </w:object>
            </w:r>
            <w:r>
              <w:rPr>
                <w:lang w:val="en-US"/>
              </w:rPr>
              <w:t xml:space="preserve"> </w:t>
            </w:r>
          </w:p>
        </w:tc>
        <w:tc>
          <w:tcPr>
            <w:tcW w:w="6599" w:type="dxa"/>
            <w:shd w:val="clear" w:color="auto" w:fill="E0E0E0"/>
            <w:vAlign w:val="center"/>
          </w:tcPr>
          <w:p>
            <w:pPr>
              <w:pStyle w:val="87"/>
              <w:rPr>
                <w:lang w:val="en-US"/>
              </w:rPr>
            </w:pPr>
            <w:r>
              <w:rPr>
                <w:rFonts w:hint="eastAsia" w:eastAsia="宋体"/>
                <w:lang w:val="en-US" w:eastAsia="zh-CN"/>
              </w:rPr>
              <w:t xml:space="preserve">Number of {serving cell, </w:t>
            </w:r>
            <w:r>
              <w:rPr>
                <w:rFonts w:eastAsia="宋体"/>
                <w:lang w:eastAsia="zh-CN"/>
              </w:rPr>
              <w:t xml:space="preserve">PDCCH monitoring </w:t>
            </w:r>
            <w:r>
              <w:rPr>
                <w:rFonts w:eastAsia="宋体"/>
                <w:lang w:val="en-US" w:eastAsia="zh-CN"/>
              </w:rPr>
              <w:t>occasion</w:t>
            </w:r>
            <w:r>
              <w:rPr>
                <w:rFonts w:hint="eastAsia" w:eastAsia="宋体"/>
                <w:lang w:val="en-US" w:eastAsia="zh-CN"/>
              </w:rPr>
              <w:t xml:space="preserve">}-pair(s) in which </w:t>
            </w:r>
            <w:r>
              <w:rPr>
                <w:lang w:val="en-US"/>
              </w:rPr>
              <w:t>PDSCH transmission(</w:t>
            </w:r>
            <w:r>
              <w:rPr>
                <w:rFonts w:hint="eastAsia" w:eastAsia="宋体"/>
                <w:lang w:val="en-US" w:eastAsia="zh-CN"/>
              </w:rPr>
              <w:t>s</w:t>
            </w:r>
            <w:r>
              <w:rPr>
                <w:rFonts w:eastAsia="宋体"/>
                <w:lang w:val="en-US" w:eastAsia="zh-CN"/>
              </w:rPr>
              <w:t>)</w:t>
            </w:r>
            <w:r>
              <w:rPr>
                <w:rFonts w:hint="eastAsia" w:eastAsia="宋体"/>
                <w:lang w:val="en-US" w:eastAsia="zh-CN"/>
              </w:rPr>
              <w:t xml:space="preserve"> associated with PDCCH or </w:t>
            </w:r>
            <w:r>
              <w:rPr>
                <w:rFonts w:cs="Arial"/>
              </w:rPr>
              <w:t>PDCCH indicating SPS PDSCH release</w:t>
            </w:r>
            <w:r>
              <w:rPr>
                <w:rFonts w:hint="eastAsia" w:eastAsia="宋体" w:cs="Arial"/>
                <w:lang w:eastAsia="zh-CN"/>
              </w:rPr>
              <w:t xml:space="preserve"> is present, denoted as</w:t>
            </w:r>
            <w:r>
              <w:rPr>
                <w:rFonts w:eastAsia="宋体" w:cs="Arial"/>
                <w:lang w:eastAsia="zh-CN"/>
              </w:rPr>
              <w:t xml:space="preserve"> </w:t>
            </w:r>
            <w:r>
              <w:rPr>
                <w:rFonts w:eastAsia="宋体" w:cs="Arial"/>
                <w:position w:val="-4"/>
                <w:lang w:eastAsia="zh-CN"/>
              </w:rPr>
              <w:object>
                <v:shape id="_x0000_i1039" o:spt="75" type="#_x0000_t75" style="height:12.25pt;width:14.25pt;" o:ole="t" filled="f" o:preferrelative="t" stroked="f" coordsize="21600,21600">
                  <v:path/>
                  <v:fill on="f" focussize="0,0"/>
                  <v:stroke on="f" joinstyle="miter"/>
                  <v:imagedata r:id="rId29" o:title=""/>
                  <o:lock v:ext="edit" aspectratio="t"/>
                  <w10:wrap type="none"/>
                  <w10:anchorlock/>
                </v:shape>
                <o:OLEObject Type="Embed" ProgID="Equation.3" ShapeID="_x0000_i1039" DrawAspect="Content" ObjectID="_1468075739" r:id="rId28">
                  <o:LockedField>false</o:LockedField>
                </o:OLEObject>
              </w:object>
            </w:r>
            <w:r>
              <w:rPr>
                <w:rFonts w:hint="eastAsia" w:eastAsia="宋体" w:cs="Arial"/>
                <w:lang w:eastAsia="zh-CN"/>
              </w:rPr>
              <w:t xml:space="preserve"> and </w:t>
            </w:r>
            <w:r>
              <w:rPr>
                <w:rFonts w:eastAsia="宋体" w:cs="Arial"/>
                <w:position w:val="-4"/>
                <w:lang w:eastAsia="zh-CN"/>
              </w:rPr>
              <w:object>
                <v:shape id="_x0000_i1040" o:spt="75" type="#_x0000_t75" style="height:12.25pt;width:27.85pt;" o:ole="t" filled="f" o:preferrelative="t" stroked="f" coordsize="21600,21600">
                  <v:path/>
                  <v:fill on="f" focussize="0,0"/>
                  <v:stroke on="f" joinstyle="miter"/>
                  <v:imagedata r:id="rId31" o:title=""/>
                  <o:lock v:ext="edit" aspectratio="t"/>
                  <w10:wrap type="none"/>
                  <w10:anchorlock/>
                </v:shape>
                <o:OLEObject Type="Embed" ProgID="Equation.3" ShapeID="_x0000_i1040" DrawAspect="Content" ObjectID="_1468075740" r:id="rId3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8" w:type="dxa"/>
            <w:vAlign w:val="center"/>
          </w:tcPr>
          <w:p>
            <w:pPr>
              <w:pStyle w:val="88"/>
              <w:rPr>
                <w:lang w:val="en-US"/>
              </w:rPr>
            </w:pPr>
            <w:r>
              <w:rPr>
                <w:lang w:val="en-US"/>
              </w:rPr>
              <w:t>0,0</w:t>
            </w:r>
          </w:p>
        </w:tc>
        <w:tc>
          <w:tcPr>
            <w:tcW w:w="1890" w:type="dxa"/>
            <w:vAlign w:val="center"/>
          </w:tcPr>
          <w:p>
            <w:pPr>
              <w:pStyle w:val="88"/>
              <w:rPr>
                <w:lang w:val="en-US"/>
              </w:rPr>
            </w:pPr>
            <w:r>
              <w:rPr>
                <w:lang w:val="en-US"/>
              </w:rPr>
              <w:t>1</w:t>
            </w:r>
          </w:p>
        </w:tc>
        <w:tc>
          <w:tcPr>
            <w:tcW w:w="6599" w:type="dxa"/>
            <w:vAlign w:val="center"/>
          </w:tcPr>
          <w:p>
            <w:pPr>
              <w:pStyle w:val="88"/>
              <w:rPr>
                <w:lang w:val="en-US"/>
              </w:rPr>
            </w:pPr>
            <w:r>
              <w:rPr>
                <w:b/>
                <w:position w:val="-10"/>
              </w:rPr>
              <w:object>
                <v:shape id="_x0000_i1041" o:spt="75" type="#_x0000_t75" style="height:14.25pt;width:79.45pt;" o:ole="t" filled="f" o:preferrelative="t" stroked="f" coordsize="21600,21600">
                  <v:path/>
                  <v:fill on="f" focussize="0,0"/>
                  <v:stroke on="f" joinstyle="miter"/>
                  <v:imagedata r:id="rId33" o:title=""/>
                  <o:lock v:ext="edit" aspectratio="t"/>
                  <w10:wrap type="none"/>
                  <w10:anchorlock/>
                </v:shape>
                <o:OLEObject Type="Embed" ProgID="Equation.3" ShapeID="_x0000_i1041" DrawAspect="Content" ObjectID="_1468075741" r:id="rId3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8" w:type="dxa"/>
            <w:vAlign w:val="center"/>
          </w:tcPr>
          <w:p>
            <w:pPr>
              <w:pStyle w:val="88"/>
              <w:rPr>
                <w:lang w:val="en-US"/>
              </w:rPr>
            </w:pPr>
            <w:r>
              <w:rPr>
                <w:lang w:val="en-US"/>
              </w:rPr>
              <w:t>0,1</w:t>
            </w:r>
          </w:p>
        </w:tc>
        <w:tc>
          <w:tcPr>
            <w:tcW w:w="1890" w:type="dxa"/>
            <w:vAlign w:val="center"/>
          </w:tcPr>
          <w:p>
            <w:pPr>
              <w:pStyle w:val="88"/>
              <w:rPr>
                <w:lang w:val="en-US"/>
              </w:rPr>
            </w:pPr>
            <w:r>
              <w:rPr>
                <w:lang w:val="en-US"/>
              </w:rPr>
              <w:t>2</w:t>
            </w:r>
          </w:p>
        </w:tc>
        <w:tc>
          <w:tcPr>
            <w:tcW w:w="6599" w:type="dxa"/>
            <w:vAlign w:val="center"/>
          </w:tcPr>
          <w:p>
            <w:pPr>
              <w:pStyle w:val="88"/>
              <w:rPr>
                <w:lang w:val="en-US"/>
              </w:rPr>
            </w:pPr>
            <w:r>
              <w:rPr>
                <w:b/>
                <w:position w:val="-10"/>
              </w:rPr>
              <w:object>
                <v:shape id="_x0000_i1042" o:spt="75" type="#_x0000_t75" style="height:14.25pt;width:86.25pt;" o:ole="t" filled="f" o:preferrelative="t" stroked="f" coordsize="21600,21600">
                  <v:path/>
                  <v:fill on="f" focussize="0,0"/>
                  <v:stroke on="f" joinstyle="miter"/>
                  <v:imagedata r:id="rId35" o:title=""/>
                  <o:lock v:ext="edit" aspectratio="t"/>
                  <w10:wrap type="none"/>
                  <w10:anchorlock/>
                </v:shape>
                <o:OLEObject Type="Embed" ProgID="Equation.3" ShapeID="_x0000_i1042" DrawAspect="Content" ObjectID="_1468075742" r:id="rId3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8" w:type="dxa"/>
            <w:vAlign w:val="center"/>
          </w:tcPr>
          <w:p>
            <w:pPr>
              <w:pStyle w:val="88"/>
              <w:rPr>
                <w:lang w:val="en-US"/>
              </w:rPr>
            </w:pPr>
            <w:r>
              <w:rPr>
                <w:lang w:val="en-US"/>
              </w:rPr>
              <w:t>1,0</w:t>
            </w:r>
          </w:p>
        </w:tc>
        <w:tc>
          <w:tcPr>
            <w:tcW w:w="1890" w:type="dxa"/>
            <w:vAlign w:val="center"/>
          </w:tcPr>
          <w:p>
            <w:pPr>
              <w:pStyle w:val="88"/>
              <w:rPr>
                <w:lang w:val="en-US"/>
              </w:rPr>
            </w:pPr>
            <w:r>
              <w:rPr>
                <w:lang w:val="en-US"/>
              </w:rPr>
              <w:t>3</w:t>
            </w:r>
          </w:p>
        </w:tc>
        <w:tc>
          <w:tcPr>
            <w:tcW w:w="6599" w:type="dxa"/>
            <w:vAlign w:val="center"/>
          </w:tcPr>
          <w:p>
            <w:pPr>
              <w:pStyle w:val="88"/>
              <w:rPr>
                <w:lang w:val="en-US"/>
              </w:rPr>
            </w:pPr>
            <w:r>
              <w:rPr>
                <w:b/>
                <w:position w:val="-10"/>
              </w:rPr>
              <w:object>
                <v:shape id="_x0000_i1043" o:spt="75" type="#_x0000_t75" style="height:14.25pt;width:86.25pt;" o:ole="t" filled="f" o:preferrelative="t" stroked="f" coordsize="21600,21600">
                  <v:path/>
                  <v:fill on="f" focussize="0,0"/>
                  <v:stroke on="f" joinstyle="miter"/>
                  <v:imagedata r:id="rId37" o:title=""/>
                  <o:lock v:ext="edit" aspectratio="t"/>
                  <w10:wrap type="none"/>
                  <w10:anchorlock/>
                </v:shape>
                <o:OLEObject Type="Embed" ProgID="Equation.3" ShapeID="_x0000_i1043" DrawAspect="Content" ObjectID="_1468075743" r:id="rId3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8" w:type="dxa"/>
            <w:vAlign w:val="center"/>
          </w:tcPr>
          <w:p>
            <w:pPr>
              <w:pStyle w:val="88"/>
              <w:rPr>
                <w:lang w:val="en-US"/>
              </w:rPr>
            </w:pPr>
            <w:r>
              <w:rPr>
                <w:lang w:val="en-US"/>
              </w:rPr>
              <w:t>1,1</w:t>
            </w:r>
          </w:p>
        </w:tc>
        <w:tc>
          <w:tcPr>
            <w:tcW w:w="1890" w:type="dxa"/>
            <w:vAlign w:val="center"/>
          </w:tcPr>
          <w:p>
            <w:pPr>
              <w:pStyle w:val="88"/>
              <w:rPr>
                <w:lang w:val="en-US"/>
              </w:rPr>
            </w:pPr>
            <w:r>
              <w:rPr>
                <w:lang w:val="en-US"/>
              </w:rPr>
              <w:t>4</w:t>
            </w:r>
          </w:p>
        </w:tc>
        <w:tc>
          <w:tcPr>
            <w:tcW w:w="6599" w:type="dxa"/>
            <w:vAlign w:val="center"/>
          </w:tcPr>
          <w:p>
            <w:pPr>
              <w:pStyle w:val="88"/>
              <w:rPr>
                <w:lang w:val="en-US"/>
              </w:rPr>
            </w:pPr>
            <w:r>
              <w:rPr>
                <w:b/>
                <w:position w:val="-10"/>
              </w:rPr>
              <w:object>
                <v:shape id="_x0000_i1044" o:spt="75" type="#_x0000_t75" style="height:14.25pt;width:86.25pt;" o:ole="t" filled="f" o:preferrelative="t" stroked="f" coordsize="21600,21600">
                  <v:path/>
                  <v:fill on="f" focussize="0,0"/>
                  <v:stroke on="f" joinstyle="miter"/>
                  <v:imagedata r:id="rId39" o:title=""/>
                  <o:lock v:ext="edit" aspectratio="t"/>
                  <w10:wrap type="none"/>
                  <w10:anchorlock/>
                </v:shape>
                <o:OLEObject Type="Embed" ProgID="Equation.3" ShapeID="_x0000_i1044" DrawAspect="Content" ObjectID="_1468075744" r:id="rId38">
                  <o:LockedField>false</o:LockedField>
                </o:OLEObject>
              </w:object>
            </w:r>
          </w:p>
        </w:tc>
      </w:tr>
    </w:tbl>
    <w:p>
      <w:pPr>
        <w:rPr>
          <w:lang w:val="en-US" w:eastAsia="zh-CN"/>
        </w:rPr>
      </w:pPr>
    </w:p>
    <w:p>
      <w:pPr>
        <w:rPr>
          <w:lang w:val="en-US" w:eastAsia="zh-CN"/>
        </w:rPr>
      </w:pPr>
      <w:r>
        <w:rPr>
          <w:rFonts w:hint="eastAsia"/>
          <w:lang w:val="en-US" w:eastAsia="zh-CN"/>
        </w:rPr>
        <w:t xml:space="preserve">&lt; ------------------------- Other parts are omitted </w:t>
      </w:r>
      <w:r>
        <w:rPr>
          <w:lang w:val="en-US" w:eastAsia="zh-CN"/>
        </w:rPr>
        <w:t>------------------------- &gt;</w:t>
      </w:r>
    </w:p>
    <w:p>
      <w:pPr>
        <w:rPr>
          <w:lang w:val="en-US" w:eastAsia="zh-CN"/>
        </w:rPr>
      </w:pPr>
      <w:r>
        <w:rPr>
          <w:b/>
          <w:lang w:val="en-US" w:eastAsia="zh-CN"/>
        </w:rPr>
        <w:t xml:space="preserve">Appendix: </w:t>
      </w:r>
    </w:p>
    <w:p>
      <w:pPr>
        <w:rPr>
          <w:lang w:val="en-US" w:eastAsia="zh-CN"/>
        </w:rPr>
      </w:pPr>
      <w:r>
        <w:rPr>
          <w:rFonts w:hint="eastAsia"/>
          <w:lang w:val="en-US" w:eastAsia="zh-CN"/>
        </w:rPr>
        <w:t xml:space="preserve">In </w:t>
      </w:r>
      <w:r>
        <w:rPr>
          <w:lang w:val="en-US" w:eastAsia="zh-CN"/>
        </w:rPr>
        <w:t xml:space="preserve">LTE, the SPS PDSCH </w:t>
      </w:r>
      <w:r>
        <w:rPr>
          <w:rFonts w:hint="eastAsia"/>
          <w:lang w:val="en-US" w:eastAsia="zh-CN"/>
        </w:rPr>
        <w:t xml:space="preserve">reception </w:t>
      </w:r>
      <w:r>
        <w:rPr>
          <w:lang w:val="en-US" w:eastAsia="zh-CN"/>
        </w:rPr>
        <w:t>will be counted into the UL DAI</w:t>
      </w:r>
      <w:r>
        <w:rPr>
          <w:rFonts w:hint="eastAsia"/>
          <w:lang w:val="en-US" w:eastAsia="zh-CN"/>
        </w:rPr>
        <w:t>.</w:t>
      </w:r>
      <w:r>
        <w:rPr>
          <w:lang w:val="en-US" w:eastAsia="zh-CN"/>
        </w:rPr>
        <w:t xml:space="preserve"> </w:t>
      </w:r>
      <w:r>
        <w:rPr>
          <w:rFonts w:hint="eastAsia"/>
          <w:lang w:val="en-US" w:eastAsia="zh-CN"/>
        </w:rPr>
        <w:t>I</w:t>
      </w:r>
      <w:r>
        <w:rPr>
          <w:lang w:val="en-US" w:eastAsia="zh-CN"/>
        </w:rPr>
        <w:t>f</w:t>
      </w:r>
      <w:r>
        <w:rPr>
          <w:rFonts w:hint="eastAsia"/>
          <w:lang w:val="en-US" w:eastAsia="zh-CN"/>
        </w:rPr>
        <w:t xml:space="preserve"> </w:t>
      </w:r>
      <w:r>
        <w:rPr>
          <w:lang w:val="en-US" w:eastAsia="zh-CN"/>
        </w:rPr>
        <w:t xml:space="preserve">there is no any scheduled PDSCH receptions or SPS PDSCH release and the UE has HARQ-ACK information in response to SPS PDSCH reception, </w:t>
      </w:r>
      <w:r>
        <w:rPr>
          <w:rFonts w:hint="eastAsia"/>
          <w:lang w:val="en-US" w:eastAsia="zh-CN"/>
        </w:rPr>
        <w:t xml:space="preserve">the </w:t>
      </w:r>
      <w:r>
        <w:rPr>
          <w:lang w:val="en-US" w:eastAsia="zh-CN"/>
        </w:rPr>
        <w:t xml:space="preserve">UE would generate HARQ-ACK information only for the </w:t>
      </w:r>
      <w:r>
        <w:rPr>
          <w:rFonts w:hint="eastAsia"/>
          <w:lang w:val="en-US" w:eastAsia="zh-CN"/>
        </w:rPr>
        <w:t>SPS</w:t>
      </w:r>
      <w:r>
        <w:rPr>
          <w:lang w:val="en-US" w:eastAsia="zh-CN"/>
        </w:rPr>
        <w:t xml:space="preserve"> PDSCH reception.</w:t>
      </w:r>
      <w:bookmarkStart w:id="8" w:name="_GoBack"/>
      <w:bookmarkEnd w:id="8"/>
    </w:p>
    <w:p>
      <w:pPr>
        <w:rPr>
          <w:lang w:val="en-US" w:eastAsia="zh-CN"/>
        </w:rPr>
      </w:pPr>
      <w:r>
        <w:rPr>
          <w:rFonts w:hint="eastAsia"/>
          <w:lang w:val="en-US" w:eastAsia="zh-CN"/>
        </w:rPr>
        <w:t>Related L</w:t>
      </w:r>
      <w:r>
        <w:rPr>
          <w:lang w:val="en-US" w:eastAsia="zh-CN"/>
        </w:rPr>
        <w:t xml:space="preserve">TE TS36.213 specification </w:t>
      </w:r>
      <w:r>
        <w:rPr>
          <w:rFonts w:hint="eastAsia"/>
          <w:lang w:val="en-US" w:eastAsia="zh-CN"/>
        </w:rPr>
        <w:t xml:space="preserve">is </w:t>
      </w:r>
      <w:r>
        <w:rPr>
          <w:lang w:val="en-US" w:eastAsia="zh-CN"/>
        </w:rPr>
        <w:t>cited</w:t>
      </w:r>
      <w:r>
        <w:rPr>
          <w:rFonts w:hint="eastAsia"/>
          <w:lang w:val="en-US" w:eastAsia="zh-CN"/>
        </w:rPr>
        <w:t xml:space="preserve"> below</w:t>
      </w:r>
      <w:r>
        <w:rPr>
          <w:lang w:val="en-US" w:eastAsia="zh-CN"/>
        </w:rPr>
        <w: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textAlignment w:val="baseline"/>
              <w:rPr>
                <w:rFonts w:eastAsia="MS Mincho"/>
                <w:lang w:val="en-US" w:eastAsia="zh-CN"/>
              </w:rPr>
            </w:pPr>
            <w:r>
              <w:rPr>
                <w:rFonts w:eastAsia="MS Mincho"/>
              </w:rPr>
              <w:t>7.3.2.1</w:t>
            </w:r>
            <w:r>
              <w:rPr>
                <w:rFonts w:eastAsia="MS Mincho"/>
              </w:rPr>
              <w:tab/>
            </w:r>
            <w:r>
              <w:rPr>
                <w:rFonts w:eastAsia="MS Mincho"/>
              </w:rPr>
              <w:t>TDD HARQ-ACK reporting procedure for same UL/DL configuration</w:t>
            </w:r>
          </w:p>
          <w:p>
            <w:pPr>
              <w:overflowPunct w:val="0"/>
              <w:autoSpaceDE w:val="0"/>
              <w:autoSpaceDN w:val="0"/>
              <w:adjustRightInd w:val="0"/>
              <w:textAlignment w:val="baseline"/>
              <w:rPr>
                <w:rFonts w:eastAsia="MS Mincho"/>
                <w:lang w:val="en-US" w:eastAsia="zh-CN"/>
              </w:rPr>
            </w:pPr>
            <w:r>
              <w:rPr>
                <w:rFonts w:hint="eastAsia" w:eastAsia="MS Mincho"/>
                <w:lang w:val="en-US" w:eastAsia="zh-CN"/>
              </w:rPr>
              <w:t xml:space="preserve">&lt; ------------------------- Other parts are omitted </w:t>
            </w:r>
            <w:r>
              <w:rPr>
                <w:rFonts w:eastAsia="MS Mincho"/>
                <w:lang w:val="en-US" w:eastAsia="zh-CN"/>
              </w:rPr>
              <w:t>------------------------- &gt;</w:t>
            </w:r>
          </w:p>
          <w:p>
            <w:pPr>
              <w:overflowPunct w:val="0"/>
              <w:autoSpaceDE w:val="0"/>
              <w:autoSpaceDN w:val="0"/>
              <w:adjustRightInd w:val="0"/>
              <w:textAlignment w:val="baseline"/>
              <w:rPr>
                <w:rFonts w:eastAsia="宋体"/>
                <w:lang w:eastAsia="zh-CN"/>
              </w:rPr>
            </w:pPr>
            <w:r>
              <w:rPr>
                <w:rFonts w:eastAsia="MS Mincho"/>
                <w:lang w:val="en-US"/>
              </w:rPr>
              <w:t>For TDD</w:t>
            </w:r>
            <w:r>
              <w:rPr>
                <w:rFonts w:hint="eastAsia" w:eastAsia="MS Mincho"/>
                <w:lang w:val="en-US" w:eastAsia="zh-TW"/>
              </w:rPr>
              <w:t xml:space="preserve"> UL</w:t>
            </w:r>
            <w:r>
              <w:rPr>
                <w:rFonts w:eastAsia="MS Mincho"/>
                <w:lang w:val="en-US" w:eastAsia="zh-TW"/>
              </w:rPr>
              <w:t>/</w:t>
            </w:r>
            <w:r>
              <w:rPr>
                <w:rFonts w:hint="eastAsia" w:eastAsia="MS Mincho"/>
                <w:lang w:val="en-US" w:eastAsia="zh-TW"/>
              </w:rPr>
              <w:t>DL configurations 1-6</w:t>
            </w:r>
            <w:r>
              <w:rPr>
                <w:rFonts w:eastAsia="MS Mincho"/>
                <w:lang w:val="en-US"/>
              </w:rPr>
              <w:t xml:space="preserve"> and one configured serving cell,</w:t>
            </w:r>
            <w:r>
              <w:rPr>
                <w:rFonts w:hint="eastAsia" w:eastAsia="MS Mincho"/>
                <w:lang w:val="en-US" w:eastAsia="zh-CN"/>
              </w:rPr>
              <w:t xml:space="preserve"> if the UE is not configured with PUCCH format 3</w:t>
            </w:r>
            <w:r>
              <w:rPr>
                <w:rFonts w:eastAsia="MS Mincho"/>
                <w:lang w:val="en-US"/>
              </w:rPr>
              <w:t xml:space="preserve">, the value of the Downlink Assignment Index (DAI) in DCI format 0/4/7-0A/7-0B, </w:t>
            </w:r>
            <w:r>
              <w:rPr>
                <w:rFonts w:eastAsia="MS Mincho"/>
                <w:position w:val="-10"/>
                <w:lang w:val="en-US" w:eastAsia="zh-CN"/>
              </w:rPr>
              <w:drawing>
                <wp:inline distT="0" distB="0" distL="0" distR="0">
                  <wp:extent cx="276225" cy="238125"/>
                  <wp:effectExtent l="0" t="0" r="0" b="0"/>
                  <wp:docPr id="3788" name="Picture 3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8" name="Picture 37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rFonts w:eastAsia="MS Mincho"/>
              </w:rPr>
              <w:t xml:space="preserve">, detected by the UE according to Table 7.3-X in subframe/slot </w:t>
            </w:r>
            <w:r>
              <w:rPr>
                <w:rFonts w:eastAsia="MS Mincho"/>
                <w:position w:val="-6"/>
                <w:lang w:val="en-US" w:eastAsia="zh-CN"/>
              </w:rPr>
              <w:drawing>
                <wp:inline distT="0" distB="0" distL="0" distR="0">
                  <wp:extent cx="371475" cy="180975"/>
                  <wp:effectExtent l="0" t="0" r="0" b="0"/>
                  <wp:docPr id="3789" name="Picture 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 name="Picture 378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MS Mincho"/>
              </w:rPr>
              <w:t xml:space="preserve">, where </w:t>
            </w:r>
            <w:r>
              <w:rPr>
                <w:rFonts w:eastAsia="MS Mincho"/>
                <w:position w:val="-6"/>
                <w:lang w:val="en-US" w:eastAsia="zh-CN"/>
              </w:rPr>
              <w:drawing>
                <wp:inline distT="0" distB="0" distL="0" distR="0">
                  <wp:extent cx="152400" cy="180975"/>
                  <wp:effectExtent l="0" t="0" r="0" b="0"/>
                  <wp:docPr id="3790" name="Picture 3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0" name="Picture 37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52400" cy="180975"/>
                          </a:xfrm>
                          <a:prstGeom prst="rect">
                            <a:avLst/>
                          </a:prstGeom>
                          <a:noFill/>
                          <a:ln>
                            <a:noFill/>
                          </a:ln>
                        </pic:spPr>
                      </pic:pic>
                    </a:graphicData>
                  </a:graphic>
                </wp:inline>
              </w:drawing>
            </w:r>
            <w:r>
              <w:rPr>
                <w:rFonts w:eastAsia="MS Mincho"/>
              </w:rPr>
              <w:t xml:space="preserve"> is</w:t>
            </w:r>
            <w:r>
              <w:rPr>
                <w:rFonts w:hint="eastAsia" w:eastAsia="宋体"/>
                <w:lang w:eastAsia="zh-CN"/>
              </w:rPr>
              <w:t xml:space="preserve"> defined in </w:t>
            </w:r>
          </w:p>
          <w:p>
            <w:pPr>
              <w:pStyle w:val="111"/>
              <w:overflowPunct w:val="0"/>
              <w:autoSpaceDE w:val="0"/>
              <w:autoSpaceDN w:val="0"/>
              <w:adjustRightInd w:val="0"/>
              <w:textAlignment w:val="baseline"/>
              <w:rPr>
                <w:rFonts w:eastAsia="MS Mincho"/>
              </w:rPr>
            </w:pPr>
            <w:r>
              <w:rPr>
                <w:rFonts w:eastAsia="宋体"/>
                <w:lang w:eastAsia="zh-CN"/>
              </w:rPr>
              <w:t>-</w:t>
            </w:r>
            <w:r>
              <w:rPr>
                <w:rFonts w:eastAsia="宋体"/>
                <w:lang w:eastAsia="zh-CN"/>
              </w:rPr>
              <w:tab/>
            </w:r>
            <w:r>
              <w:rPr>
                <w:rFonts w:eastAsia="宋体"/>
                <w:lang w:eastAsia="zh-CN"/>
              </w:rPr>
              <w:t xml:space="preserve">Table 7.3-Y4 if the UE is configured </w:t>
            </w:r>
            <w:r>
              <w:rPr>
                <w:rFonts w:eastAsia="MS Mincho"/>
              </w:rPr>
              <w:t xml:space="preserve">with higher layer parameter </w:t>
            </w:r>
            <w:r>
              <w:rPr>
                <w:rFonts w:eastAsia="MS Mincho"/>
                <w:i/>
              </w:rPr>
              <w:t>shortTTI</w:t>
            </w:r>
            <w:r>
              <w:rPr>
                <w:rFonts w:eastAsia="MS Mincho"/>
              </w:rPr>
              <w:t xml:space="preserve"> and for special subframe configuration 3, 4, 8 for slot-PDSCH,</w:t>
            </w:r>
          </w:p>
          <w:p>
            <w:pPr>
              <w:pStyle w:val="111"/>
              <w:overflowPunct w:val="0"/>
              <w:autoSpaceDE w:val="0"/>
              <w:autoSpaceDN w:val="0"/>
              <w:adjustRightInd w:val="0"/>
              <w:textAlignment w:val="baseline"/>
              <w:rPr>
                <w:rFonts w:eastAsia="MS Mincho"/>
              </w:rPr>
            </w:pPr>
            <w:r>
              <w:rPr>
                <w:rFonts w:eastAsia="宋体"/>
                <w:lang w:eastAsia="zh-CN"/>
              </w:rPr>
              <w:t>-</w:t>
            </w:r>
            <w:r>
              <w:rPr>
                <w:rFonts w:eastAsia="宋体"/>
                <w:lang w:eastAsia="zh-CN"/>
              </w:rPr>
              <w:tab/>
            </w:r>
            <w:r>
              <w:rPr>
                <w:rFonts w:eastAsia="宋体"/>
                <w:lang w:eastAsia="zh-CN"/>
              </w:rPr>
              <w:t xml:space="preserve">Table 7.3-Y3 if the UE is configured </w:t>
            </w:r>
            <w:r>
              <w:rPr>
                <w:rFonts w:eastAsia="MS Mincho"/>
              </w:rPr>
              <w:t xml:space="preserve">with higher layer parameter </w:t>
            </w:r>
            <w:r>
              <w:rPr>
                <w:rFonts w:eastAsia="MS Mincho"/>
                <w:i/>
              </w:rPr>
              <w:t>shortTTI</w:t>
            </w:r>
            <w:r>
              <w:rPr>
                <w:rFonts w:eastAsia="MS Mincho"/>
              </w:rPr>
              <w:t xml:space="preserve"> and for special subframe configuration 0, 5, 9, 10 for slot-PDSCH,</w:t>
            </w:r>
            <w:r>
              <w:rPr>
                <w:rFonts w:eastAsia="宋体"/>
                <w:lang w:eastAsia="zh-CN"/>
              </w:rPr>
              <w:t xml:space="preserve"> </w:t>
            </w:r>
          </w:p>
          <w:p>
            <w:pPr>
              <w:pStyle w:val="111"/>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Pr>
                <w:rFonts w:eastAsia="宋体"/>
                <w:lang w:eastAsia="zh-CN"/>
              </w:rPr>
              <w:t xml:space="preserve">Table 7.3-Y2 if the UE is configured </w:t>
            </w:r>
            <w:r>
              <w:rPr>
                <w:rFonts w:eastAsia="MS Mincho"/>
              </w:rPr>
              <w:t xml:space="preserve">with higher layer parameter </w:t>
            </w:r>
            <w:r>
              <w:rPr>
                <w:rFonts w:eastAsia="MS Mincho"/>
                <w:i/>
              </w:rPr>
              <w:t>shortTTI</w:t>
            </w:r>
            <w:r>
              <w:rPr>
                <w:rFonts w:eastAsia="MS Mincho"/>
              </w:rPr>
              <w:t xml:space="preserve"> and </w:t>
            </w:r>
            <w:r>
              <w:rPr>
                <w:rFonts w:eastAsia="MS Mincho"/>
                <w:lang w:eastAsia="zh-CN"/>
              </w:rPr>
              <w:t xml:space="preserve">for special subframe configuration 1,2,6,7 </w:t>
            </w:r>
            <w:r>
              <w:rPr>
                <w:rFonts w:eastAsia="MS Mincho"/>
              </w:rPr>
              <w:t>for slot-PDSCH</w:t>
            </w:r>
            <w:r>
              <w:rPr>
                <w:rFonts w:eastAsia="宋体"/>
                <w:lang w:eastAsia="zh-CN"/>
              </w:rPr>
              <w:t xml:space="preserve">, </w:t>
            </w:r>
          </w:p>
          <w:p>
            <w:pPr>
              <w:pStyle w:val="111"/>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Pr>
                <w:rFonts w:eastAsia="宋体"/>
                <w:lang w:eastAsia="zh-CN"/>
              </w:rPr>
              <w:t>Table 7.3-Y1</w:t>
            </w:r>
            <w:r>
              <w:rPr>
                <w:rFonts w:eastAsia="MS Mincho"/>
              </w:rPr>
              <w:t xml:space="preserve"> if the UE is configured with higher layer parameter </w:t>
            </w:r>
            <w:r>
              <w:rPr>
                <w:rFonts w:eastAsia="MS Mincho"/>
                <w:i/>
              </w:rPr>
              <w:t>shortProcessingTime</w:t>
            </w:r>
            <w:r>
              <w:rPr>
                <w:rFonts w:eastAsia="MS Mincho"/>
              </w:rPr>
              <w:t xml:space="preserve"> and the corresponding PDCCH with CRC scrambled by C-RNTI is in the UE-specific search space for subframe-PDSCH, </w:t>
            </w:r>
            <w:r>
              <w:rPr>
                <w:rFonts w:eastAsia="宋体"/>
                <w:lang w:eastAsia="zh-CN"/>
              </w:rPr>
              <w:t xml:space="preserve"> </w:t>
            </w:r>
          </w:p>
          <w:p>
            <w:pPr>
              <w:pStyle w:val="111"/>
              <w:overflowPunct w:val="0"/>
              <w:autoSpaceDE w:val="0"/>
              <w:autoSpaceDN w:val="0"/>
              <w:adjustRightInd w:val="0"/>
              <w:textAlignment w:val="baseline"/>
              <w:rPr>
                <w:rFonts w:eastAsia="MS Mincho"/>
              </w:rPr>
            </w:pPr>
            <w:r>
              <w:rPr>
                <w:rFonts w:eastAsia="宋体"/>
                <w:lang w:eastAsia="zh-CN"/>
              </w:rPr>
              <w:t>-</w:t>
            </w:r>
            <w:r>
              <w:rPr>
                <w:rFonts w:eastAsia="宋体"/>
                <w:lang w:eastAsia="zh-CN"/>
              </w:rPr>
              <w:tab/>
            </w:r>
            <w:r>
              <w:rPr>
                <w:rFonts w:eastAsia="宋体"/>
                <w:lang w:eastAsia="zh-CN"/>
              </w:rPr>
              <w:t>Table 7.3-Y otherwise</w:t>
            </w:r>
            <w:r>
              <w:rPr>
                <w:rFonts w:eastAsia="MS Mincho"/>
              </w:rPr>
              <w:t xml:space="preserve">, </w:t>
            </w:r>
          </w:p>
          <w:p>
            <w:pPr>
              <w:overflowPunct w:val="0"/>
              <w:autoSpaceDE w:val="0"/>
              <w:autoSpaceDN w:val="0"/>
              <w:adjustRightInd w:val="0"/>
              <w:textAlignment w:val="baseline"/>
              <w:rPr>
                <w:rFonts w:eastAsia="MS Mincho"/>
              </w:rPr>
            </w:pPr>
            <w:r>
              <w:rPr>
                <w:rFonts w:eastAsia="MS Mincho"/>
              </w:rPr>
              <w:t xml:space="preserve">represents the total number of subframes/slots with PDSCH transmissions </w:t>
            </w:r>
            <w:r>
              <w:rPr>
                <w:rFonts w:hint="eastAsia" w:eastAsia="MS Mincho"/>
              </w:rPr>
              <w:t>and with</w:t>
            </w:r>
            <w:r>
              <w:rPr>
                <w:rFonts w:eastAsia="MS Mincho" w:cs="Arial"/>
              </w:rPr>
              <w:t xml:space="preserve"> PDCCH/EPDCCH/SPDCCH indicating </w:t>
            </w:r>
            <w:r>
              <w:rPr>
                <w:rFonts w:hint="eastAsia" w:eastAsia="MS Mincho" w:cs="Arial"/>
              </w:rPr>
              <w:t>downlink</w:t>
            </w:r>
            <w:r>
              <w:rPr>
                <w:rFonts w:eastAsia="MS Mincho" w:cs="Arial"/>
              </w:rPr>
              <w:t xml:space="preserve"> SPS release</w:t>
            </w:r>
            <w:r>
              <w:rPr>
                <w:rFonts w:eastAsia="MS Mincho"/>
              </w:rPr>
              <w:t xml:space="preserve"> to the corresponding UE within all </w:t>
            </w:r>
            <w:r>
              <w:rPr>
                <w:rFonts w:hAnsi="Arial" w:eastAsia="MS Mincho" w:cs="Arial"/>
              </w:rPr>
              <w:t>the subframe(s)</w:t>
            </w:r>
            <w:r>
              <w:rPr>
                <w:rFonts w:eastAsia="MS Mincho"/>
              </w:rPr>
              <w:t xml:space="preserve"> /slot(s)</w:t>
            </w:r>
            <w:r>
              <w:rPr>
                <w:rFonts w:eastAsia="MS Mincho"/>
                <w:position w:val="-6"/>
              </w:rPr>
              <w:t xml:space="preserve"> </w:t>
            </w:r>
            <w:r>
              <w:rPr>
                <w:rFonts w:eastAsia="MS Mincho"/>
                <w:lang w:val="en-US" w:eastAsia="zh-CN"/>
              </w:rPr>
              <w:drawing>
                <wp:inline distT="0" distB="0" distL="0" distR="0">
                  <wp:extent cx="285750" cy="171450"/>
                  <wp:effectExtent l="0" t="0" r="0" b="0"/>
                  <wp:docPr id="5" name="图片 5" descr="C:\Users\10005275\AppData\Local\Temp\ksohtml3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005275\AppData\Local\Temp\ksohtml32\wps1.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rPr>
                <w:rFonts w:eastAsia="MS Mincho"/>
              </w:rPr>
              <w:t>, where</w:t>
            </w:r>
            <w:r>
              <w:rPr>
                <w:rFonts w:eastAsia="MS Mincho"/>
                <w:lang w:val="en-US" w:eastAsia="zh-CN"/>
              </w:rPr>
              <w:drawing>
                <wp:inline distT="0" distB="0" distL="0" distR="0">
                  <wp:extent cx="342900" cy="171450"/>
                  <wp:effectExtent l="0" t="0" r="0" b="0"/>
                  <wp:docPr id="4" name="图片 4" descr="C:\Users\10005275\AppData\Local\Temp\ksohtml3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005275\AppData\Local\Temp\ksohtml32\wps2.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rFonts w:eastAsia="MS Mincho"/>
              </w:rPr>
              <w:t xml:space="preserve">. The value </w:t>
            </w:r>
            <w:r>
              <w:rPr>
                <w:rFonts w:eastAsia="MS Mincho"/>
                <w:lang w:val="en-US" w:eastAsia="zh-CN"/>
              </w:rPr>
              <w:drawing>
                <wp:inline distT="0" distB="0" distL="0" distR="0">
                  <wp:extent cx="279400" cy="241300"/>
                  <wp:effectExtent l="0" t="0" r="6350" b="6350"/>
                  <wp:docPr id="3" name="图片 3" descr="C:\Users\10005275\AppData\Local\Temp\ksohtml3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005275\AppData\Local\Temp\ksohtml32\wps3.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eastAsia="MS Mincho"/>
              </w:rPr>
              <w:t xml:space="preserve"> includes all PDSCH transmission with and without corresponding PDCCH</w:t>
            </w:r>
            <w:r>
              <w:rPr>
                <w:rFonts w:eastAsia="MS Mincho" w:cs="Arial"/>
              </w:rPr>
              <w:t>/EPDCCH/SPDCCH</w:t>
            </w:r>
            <w:r>
              <w:rPr>
                <w:rFonts w:eastAsia="MS Mincho"/>
              </w:rPr>
              <w:t xml:space="preserve"> within all the subframe(s) /slot(s) </w:t>
            </w:r>
            <w:r>
              <w:rPr>
                <w:rFonts w:eastAsia="MS Mincho"/>
                <w:lang w:val="en-US" w:eastAsia="zh-CN"/>
              </w:rPr>
              <w:drawing>
                <wp:inline distT="0" distB="0" distL="0" distR="0">
                  <wp:extent cx="285750" cy="171450"/>
                  <wp:effectExtent l="0" t="0" r="0" b="0"/>
                  <wp:docPr id="2" name="图片 2" descr="C:\Users\10005275\AppData\Local\Temp\ksohtml3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005275\AppData\Local\Temp\ksohtml32\wps4.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rPr>
                <w:rFonts w:eastAsia="MS Mincho"/>
              </w:rPr>
              <w:t>. In case neither PDSCH transmission</w:t>
            </w:r>
            <w:r>
              <w:rPr>
                <w:rFonts w:hint="eastAsia" w:eastAsia="MS Mincho"/>
              </w:rPr>
              <w:t>, nor</w:t>
            </w:r>
            <w:r>
              <w:rPr>
                <w:rFonts w:eastAsia="MS Mincho" w:cs="Arial"/>
              </w:rPr>
              <w:t xml:space="preserve"> PDCCH/EPDCCH/SPDCCH indicating the </w:t>
            </w:r>
            <w:r>
              <w:rPr>
                <w:rFonts w:hint="eastAsia" w:eastAsia="MS Mincho" w:cs="Arial"/>
              </w:rPr>
              <w:t xml:space="preserve">downlink </w:t>
            </w:r>
            <w:r>
              <w:rPr>
                <w:rFonts w:eastAsia="MS Mincho" w:cs="Arial"/>
              </w:rPr>
              <w:t>SPS resource release</w:t>
            </w:r>
            <w:r>
              <w:rPr>
                <w:rFonts w:eastAsia="MS Mincho"/>
              </w:rPr>
              <w:t xml:space="preserve"> is intended to the UE, the UE can expect that the value of the DAI in DCI format 0/4/7-0A/7-0B, </w:t>
            </w:r>
            <w:r>
              <w:rPr>
                <w:rFonts w:eastAsia="MS Mincho"/>
                <w:lang w:val="en-US" w:eastAsia="zh-CN"/>
              </w:rPr>
              <w:drawing>
                <wp:inline distT="0" distB="0" distL="0" distR="0">
                  <wp:extent cx="279400" cy="241300"/>
                  <wp:effectExtent l="0" t="0" r="6350" b="6350"/>
                  <wp:docPr id="1" name="图片 1" descr="C:\Users\10005275\AppData\Local\Temp\ksohtml3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005275\AppData\Local\Temp\ksohtml32\wps5.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eastAsia="MS Mincho"/>
              </w:rPr>
              <w:t xml:space="preserve">, if transmitted, is set to 4. </w:t>
            </w:r>
          </w:p>
          <w:p>
            <w:pPr>
              <w:overflowPunct w:val="0"/>
              <w:autoSpaceDE w:val="0"/>
              <w:autoSpaceDN w:val="0"/>
              <w:adjustRightInd w:val="0"/>
              <w:textAlignment w:val="baseline"/>
              <w:rPr>
                <w:rFonts w:eastAsia="MS Mincho"/>
                <w:lang w:eastAsia="zh-CN"/>
              </w:rPr>
            </w:pPr>
            <w:r>
              <w:rPr>
                <w:rFonts w:hint="eastAsia" w:eastAsia="MS Mincho"/>
                <w:lang w:val="en-US" w:eastAsia="zh-CN"/>
              </w:rPr>
              <w:t>For TDD UL</w:t>
            </w:r>
            <w:r>
              <w:rPr>
                <w:rFonts w:eastAsia="MS Mincho"/>
                <w:lang w:val="en-US" w:eastAsia="zh-CN"/>
              </w:rPr>
              <w:t>/</w:t>
            </w:r>
            <w:r>
              <w:rPr>
                <w:rFonts w:hint="eastAsia" w:eastAsia="MS Mincho"/>
                <w:lang w:val="en-US" w:eastAsia="zh-CN"/>
              </w:rPr>
              <w:t xml:space="preserve">DL configuration 1-6 and a UE configured </w:t>
            </w:r>
            <w:r>
              <w:rPr>
                <w:rFonts w:eastAsia="MS Mincho"/>
                <w:lang w:val="en-US" w:eastAsia="zh-CN"/>
              </w:rPr>
              <w:t>with</w:t>
            </w:r>
            <w:r>
              <w:rPr>
                <w:rFonts w:hint="eastAsia" w:eastAsia="MS Mincho"/>
                <w:lang w:val="en-US" w:eastAsia="zh-CN"/>
              </w:rPr>
              <w:t xml:space="preserve"> more than one serving cell, or for TDD UL</w:t>
            </w:r>
            <w:r>
              <w:rPr>
                <w:rFonts w:eastAsia="MS Mincho"/>
                <w:lang w:val="en-US" w:eastAsia="zh-CN"/>
              </w:rPr>
              <w:t>/</w:t>
            </w:r>
            <w:r>
              <w:rPr>
                <w:rFonts w:hint="eastAsia" w:eastAsia="MS Mincho"/>
                <w:lang w:val="en-US" w:eastAsia="zh-CN"/>
              </w:rPr>
              <w:t xml:space="preserve">DL configuration 1-6 and a UE configured with one serving cell and PUCCH format 3, a value </w:t>
            </w:r>
            <w:r>
              <w:rPr>
                <w:rFonts w:eastAsia="MS Mincho"/>
                <w:position w:val="-10"/>
                <w:lang w:val="en-US" w:eastAsia="zh-CN"/>
              </w:rPr>
              <w:drawing>
                <wp:inline distT="0" distB="0" distL="0" distR="0">
                  <wp:extent cx="295275" cy="209550"/>
                  <wp:effectExtent l="0" t="0" r="0" b="0"/>
                  <wp:docPr id="3796" name="Picture 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 name="Picture 379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95275" cy="209550"/>
                          </a:xfrm>
                          <a:prstGeom prst="rect">
                            <a:avLst/>
                          </a:prstGeom>
                          <a:noFill/>
                          <a:ln>
                            <a:noFill/>
                          </a:ln>
                        </pic:spPr>
                      </pic:pic>
                    </a:graphicData>
                  </a:graphic>
                </wp:inline>
              </w:drawing>
            </w:r>
            <w:r>
              <w:rPr>
                <w:rFonts w:hint="eastAsia" w:eastAsia="MS Mincho"/>
                <w:lang w:eastAsia="zh-CN"/>
              </w:rPr>
              <w:t>is determined by the Downlink Assignment Index (DAI) in DCI format 0/4</w:t>
            </w:r>
            <w:r>
              <w:rPr>
                <w:rFonts w:eastAsia="MS Mincho"/>
                <w:lang w:eastAsia="zh-CN"/>
              </w:rPr>
              <w:t>/7-0A/7-0B</w:t>
            </w:r>
            <w:r>
              <w:rPr>
                <w:rFonts w:hint="eastAsia" w:eastAsia="MS Mincho"/>
                <w:lang w:eastAsia="zh-CN"/>
              </w:rPr>
              <w:t xml:space="preserve"> according to Table 7.3-Z</w:t>
            </w:r>
            <w:r>
              <w:rPr>
                <w:rFonts w:eastAsia="MS Mincho"/>
              </w:rPr>
              <w:t xml:space="preserve"> in subframe/slot </w:t>
            </w:r>
            <w:r>
              <w:rPr>
                <w:rFonts w:eastAsia="MS Mincho"/>
                <w:position w:val="-6"/>
                <w:lang w:val="en-US" w:eastAsia="zh-CN"/>
              </w:rPr>
              <w:drawing>
                <wp:inline distT="0" distB="0" distL="0" distR="0">
                  <wp:extent cx="371475" cy="180975"/>
                  <wp:effectExtent l="0" t="0" r="0" b="0"/>
                  <wp:docPr id="3797" name="Picture 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7" name="Picture 379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MS Mincho"/>
              </w:rPr>
              <w:t xml:space="preserve">, where </w:t>
            </w:r>
            <w:r>
              <w:rPr>
                <w:rFonts w:eastAsia="MS Mincho"/>
                <w:position w:val="-6"/>
                <w:lang w:val="en-US" w:eastAsia="zh-CN"/>
              </w:rPr>
              <w:drawing>
                <wp:inline distT="0" distB="0" distL="0" distR="0">
                  <wp:extent cx="152400" cy="180975"/>
                  <wp:effectExtent l="0" t="0" r="0" b="0"/>
                  <wp:docPr id="3798" name="Picture 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 name="Picture 379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52400" cy="180975"/>
                          </a:xfrm>
                          <a:prstGeom prst="rect">
                            <a:avLst/>
                          </a:prstGeom>
                          <a:noFill/>
                          <a:ln>
                            <a:noFill/>
                          </a:ln>
                        </pic:spPr>
                      </pic:pic>
                    </a:graphicData>
                  </a:graphic>
                </wp:inline>
              </w:drawing>
            </w:r>
            <w:r>
              <w:rPr>
                <w:rFonts w:eastAsia="MS Mincho"/>
              </w:rPr>
              <w:t xml:space="preserve"> is</w:t>
            </w:r>
            <w:r>
              <w:rPr>
                <w:rFonts w:hint="eastAsia" w:eastAsia="MS Mincho"/>
                <w:lang w:eastAsia="zh-CN"/>
              </w:rPr>
              <w:t xml:space="preserve"> defined in </w:t>
            </w:r>
          </w:p>
          <w:p>
            <w:pPr>
              <w:pStyle w:val="111"/>
              <w:overflowPunct w:val="0"/>
              <w:autoSpaceDE w:val="0"/>
              <w:autoSpaceDN w:val="0"/>
              <w:adjustRightInd w:val="0"/>
              <w:textAlignment w:val="baseline"/>
              <w:rPr>
                <w:rFonts w:eastAsia="MS Mincho"/>
              </w:rPr>
            </w:pPr>
            <w:r>
              <w:rPr>
                <w:rFonts w:eastAsia="宋体"/>
                <w:lang w:eastAsia="zh-CN"/>
              </w:rPr>
              <w:t>-</w:t>
            </w:r>
            <w:r>
              <w:rPr>
                <w:rFonts w:eastAsia="宋体"/>
                <w:lang w:eastAsia="zh-CN"/>
              </w:rPr>
              <w:tab/>
            </w:r>
            <w:r>
              <w:rPr>
                <w:rFonts w:eastAsia="宋体"/>
                <w:lang w:eastAsia="zh-CN"/>
              </w:rPr>
              <w:t xml:space="preserve">Table 7.3-Y4 if the UE is configured </w:t>
            </w:r>
            <w:r>
              <w:rPr>
                <w:rFonts w:eastAsia="MS Mincho"/>
              </w:rPr>
              <w:t xml:space="preserve">with higher layer parameter </w:t>
            </w:r>
            <w:r>
              <w:rPr>
                <w:rFonts w:eastAsia="MS Mincho"/>
                <w:i/>
              </w:rPr>
              <w:t>shortTTI</w:t>
            </w:r>
            <w:r>
              <w:rPr>
                <w:rFonts w:eastAsia="MS Mincho"/>
              </w:rPr>
              <w:t xml:space="preserve"> and for special subframe configuration 3, 4, 8 for slot-PDSCH,</w:t>
            </w:r>
          </w:p>
          <w:p>
            <w:pPr>
              <w:pStyle w:val="111"/>
              <w:overflowPunct w:val="0"/>
              <w:autoSpaceDE w:val="0"/>
              <w:autoSpaceDN w:val="0"/>
              <w:adjustRightInd w:val="0"/>
              <w:textAlignment w:val="baseline"/>
              <w:rPr>
                <w:rFonts w:eastAsia="MS Mincho"/>
                <w:lang w:eastAsia="zh-CN"/>
              </w:rPr>
            </w:pPr>
            <w:r>
              <w:rPr>
                <w:rFonts w:eastAsia="宋体"/>
                <w:lang w:eastAsia="zh-CN"/>
              </w:rPr>
              <w:t>-</w:t>
            </w:r>
            <w:r>
              <w:rPr>
                <w:rFonts w:eastAsia="宋体"/>
                <w:lang w:eastAsia="zh-CN"/>
              </w:rPr>
              <w:tab/>
            </w:r>
            <w:r>
              <w:rPr>
                <w:rFonts w:eastAsia="宋体"/>
                <w:lang w:eastAsia="zh-CN"/>
              </w:rPr>
              <w:t xml:space="preserve">Table 7.3-Y3 if the UE is configured </w:t>
            </w:r>
            <w:r>
              <w:rPr>
                <w:rFonts w:eastAsia="MS Mincho"/>
              </w:rPr>
              <w:t xml:space="preserve">with higher layer parameter </w:t>
            </w:r>
            <w:r>
              <w:rPr>
                <w:rFonts w:eastAsia="MS Mincho"/>
                <w:i/>
              </w:rPr>
              <w:t>shortTTI</w:t>
            </w:r>
            <w:r>
              <w:rPr>
                <w:rFonts w:eastAsia="MS Mincho"/>
              </w:rPr>
              <w:t xml:space="preserve"> and for special subframe configuration 0, 5, 9, 10 for slot-PDSCH,</w:t>
            </w:r>
          </w:p>
          <w:p>
            <w:pPr>
              <w:pStyle w:val="111"/>
              <w:overflowPunct w:val="0"/>
              <w:autoSpaceDE w:val="0"/>
              <w:autoSpaceDN w:val="0"/>
              <w:adjustRightInd w:val="0"/>
              <w:textAlignment w:val="baseline"/>
              <w:rPr>
                <w:rFonts w:eastAsia="MS Mincho"/>
                <w:sz w:val="18"/>
                <w:lang w:eastAsia="zh-CN"/>
              </w:rPr>
            </w:pPr>
            <w:r>
              <w:rPr>
                <w:rFonts w:eastAsia="宋体"/>
                <w:lang w:eastAsia="zh-CN"/>
              </w:rPr>
              <w:t>-</w:t>
            </w:r>
            <w:r>
              <w:rPr>
                <w:rFonts w:eastAsia="宋体"/>
                <w:lang w:eastAsia="zh-CN"/>
              </w:rPr>
              <w:tab/>
            </w:r>
            <w:r>
              <w:rPr>
                <w:rFonts w:eastAsia="宋体"/>
                <w:lang w:eastAsia="zh-CN"/>
              </w:rPr>
              <w:t xml:space="preserve">Table 7.3-Y2 if the UE is configured </w:t>
            </w:r>
            <w:r>
              <w:rPr>
                <w:rFonts w:eastAsia="MS Mincho"/>
              </w:rPr>
              <w:t xml:space="preserve">with higher layer parameter </w:t>
            </w:r>
            <w:r>
              <w:rPr>
                <w:rFonts w:eastAsia="MS Mincho"/>
                <w:i/>
              </w:rPr>
              <w:t>shortTTI</w:t>
            </w:r>
            <w:r>
              <w:rPr>
                <w:rFonts w:eastAsia="MS Mincho"/>
              </w:rPr>
              <w:t xml:space="preserve"> and for special subframe configuration 1, 2, 6, 7 for slot-PDSCH</w:t>
            </w:r>
            <w:r>
              <w:rPr>
                <w:rFonts w:eastAsia="宋体"/>
                <w:lang w:eastAsia="zh-CN"/>
              </w:rPr>
              <w:t xml:space="preserve">, </w:t>
            </w:r>
          </w:p>
          <w:p>
            <w:pPr>
              <w:pStyle w:val="111"/>
              <w:overflowPunct w:val="0"/>
              <w:autoSpaceDE w:val="0"/>
              <w:autoSpaceDN w:val="0"/>
              <w:adjustRightInd w:val="0"/>
              <w:textAlignment w:val="baseline"/>
              <w:rPr>
                <w:rFonts w:eastAsia="MS Mincho"/>
                <w:sz w:val="18"/>
                <w:lang w:eastAsia="zh-CN"/>
              </w:rPr>
            </w:pPr>
            <w:r>
              <w:rPr>
                <w:rFonts w:eastAsia="宋体"/>
                <w:lang w:eastAsia="zh-CN"/>
              </w:rPr>
              <w:t>-</w:t>
            </w:r>
            <w:r>
              <w:rPr>
                <w:rFonts w:eastAsia="宋体"/>
                <w:lang w:eastAsia="zh-CN"/>
              </w:rPr>
              <w:tab/>
            </w:r>
            <w:r>
              <w:rPr>
                <w:rFonts w:eastAsia="宋体"/>
                <w:lang w:eastAsia="zh-CN"/>
              </w:rPr>
              <w:t>Table 7.3-Y1</w:t>
            </w:r>
            <w:r>
              <w:rPr>
                <w:rFonts w:eastAsia="MS Mincho"/>
              </w:rPr>
              <w:t xml:space="preserve"> if the UE is configured with higher layer parameter </w:t>
            </w:r>
            <w:r>
              <w:rPr>
                <w:rFonts w:eastAsia="MS Mincho"/>
                <w:i/>
              </w:rPr>
              <w:t>shortProcessingTime</w:t>
            </w:r>
            <w:r>
              <w:rPr>
                <w:rFonts w:eastAsia="MS Mincho"/>
              </w:rPr>
              <w:t xml:space="preserve"> and the corresponding PDCCH with CRC scrambled by C-RNTI is in the UE-specific search space for subframe-PDSCH, </w:t>
            </w:r>
          </w:p>
          <w:p>
            <w:pPr>
              <w:pStyle w:val="111"/>
              <w:overflowPunct w:val="0"/>
              <w:autoSpaceDE w:val="0"/>
              <w:autoSpaceDN w:val="0"/>
              <w:adjustRightInd w:val="0"/>
              <w:textAlignment w:val="baseline"/>
              <w:rPr>
                <w:rFonts w:eastAsia="MS Mincho"/>
                <w:sz w:val="18"/>
                <w:lang w:eastAsia="zh-CN"/>
              </w:rPr>
            </w:pPr>
            <w:r>
              <w:rPr>
                <w:rFonts w:eastAsia="MS Mincho"/>
                <w:lang w:eastAsia="zh-CN"/>
              </w:rPr>
              <w:t>-</w:t>
            </w:r>
            <w:r>
              <w:rPr>
                <w:rFonts w:eastAsia="MS Mincho"/>
                <w:lang w:eastAsia="zh-CN"/>
              </w:rPr>
              <w:tab/>
            </w:r>
            <w:r>
              <w:rPr>
                <w:rFonts w:eastAsia="MS Mincho"/>
                <w:lang w:eastAsia="zh-CN"/>
              </w:rPr>
              <w:t xml:space="preserve">Table 7.3-Y otherwise. </w:t>
            </w:r>
          </w:p>
          <w:p>
            <w:pPr>
              <w:overflowPunct w:val="0"/>
              <w:autoSpaceDE w:val="0"/>
              <w:autoSpaceDN w:val="0"/>
              <w:adjustRightInd w:val="0"/>
              <w:textAlignment w:val="baseline"/>
              <w:rPr>
                <w:rFonts w:eastAsia="MS Mincho"/>
                <w:lang w:val="en-US" w:eastAsia="zh-CN"/>
              </w:rPr>
            </w:pPr>
            <w:r>
              <w:rPr>
                <w:rFonts w:eastAsia="MS Mincho"/>
              </w:rPr>
              <w:t>In case neither PDSCH transmission</w:t>
            </w:r>
            <w:r>
              <w:rPr>
                <w:rFonts w:hint="eastAsia" w:eastAsia="MS Mincho"/>
                <w:lang w:eastAsia="zh-CN"/>
              </w:rPr>
              <w:t>, nor</w:t>
            </w:r>
            <w:r>
              <w:rPr>
                <w:rFonts w:eastAsia="MS Mincho" w:cs="Arial"/>
              </w:rPr>
              <w:t xml:space="preserve"> PDCCH/EPDCCH/SPDCCH indicating the </w:t>
            </w:r>
            <w:r>
              <w:rPr>
                <w:rFonts w:hint="eastAsia" w:eastAsia="MS Mincho" w:cs="Arial"/>
                <w:lang w:eastAsia="zh-CN"/>
              </w:rPr>
              <w:t xml:space="preserve">downlink </w:t>
            </w:r>
            <w:r>
              <w:rPr>
                <w:rFonts w:eastAsia="MS Mincho" w:cs="Arial"/>
              </w:rPr>
              <w:t>SPS resource release</w:t>
            </w:r>
            <w:r>
              <w:rPr>
                <w:rFonts w:eastAsia="MS Mincho"/>
              </w:rPr>
              <w:t xml:space="preserve"> is intended to the UE, the UE can expect that the value of </w:t>
            </w:r>
            <w:r>
              <w:rPr>
                <w:rFonts w:eastAsia="MS Mincho"/>
                <w:position w:val="-10"/>
                <w:lang w:val="en-US" w:eastAsia="zh-CN"/>
              </w:rPr>
              <w:drawing>
                <wp:inline distT="0" distB="0" distL="0" distR="0">
                  <wp:extent cx="295275" cy="209550"/>
                  <wp:effectExtent l="0" t="0" r="0" b="0"/>
                  <wp:docPr id="3799" name="Picture 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9" name="Picture 379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95275" cy="209550"/>
                          </a:xfrm>
                          <a:prstGeom prst="rect">
                            <a:avLst/>
                          </a:prstGeom>
                          <a:noFill/>
                          <a:ln>
                            <a:noFill/>
                          </a:ln>
                        </pic:spPr>
                      </pic:pic>
                    </a:graphicData>
                  </a:graphic>
                </wp:inline>
              </w:drawing>
            </w:r>
            <w:r>
              <w:rPr>
                <w:rFonts w:eastAsia="MS Mincho"/>
              </w:rPr>
              <w:t xml:space="preserve"> is set to 4</w:t>
            </w:r>
            <w:r>
              <w:rPr>
                <w:rFonts w:hint="eastAsia" w:eastAsia="MS Mincho"/>
                <w:lang w:eastAsia="zh-CN"/>
              </w:rPr>
              <w:t xml:space="preserve"> by </w:t>
            </w:r>
            <w:r>
              <w:rPr>
                <w:rFonts w:eastAsia="MS Mincho"/>
              </w:rPr>
              <w:t>the DAI in DCI format 0/4/7-0A/7-0B if transmitted.</w:t>
            </w:r>
          </w:p>
          <w:p>
            <w:pPr>
              <w:overflowPunct w:val="0"/>
              <w:autoSpaceDE w:val="0"/>
              <w:autoSpaceDN w:val="0"/>
              <w:adjustRightInd w:val="0"/>
              <w:textAlignment w:val="baseline"/>
              <w:rPr>
                <w:rFonts w:eastAsia="MS Mincho"/>
                <w:lang w:val="en-US" w:eastAsia="zh-CN"/>
              </w:rPr>
            </w:pPr>
            <w:r>
              <w:rPr>
                <w:rFonts w:hint="eastAsia" w:eastAsia="MS Mincho"/>
                <w:lang w:val="en-US" w:eastAsia="zh-CN"/>
              </w:rPr>
              <w:t xml:space="preserve">&lt; ------------------------- Other parts are omitted </w:t>
            </w:r>
            <w:r>
              <w:rPr>
                <w:rFonts w:eastAsia="MS Mincho"/>
                <w:lang w:val="en-US" w:eastAsia="zh-CN"/>
              </w:rPr>
              <w:t>------------------------- &gt;</w:t>
            </w:r>
          </w:p>
        </w:tc>
      </w:tr>
    </w:tbl>
    <w:p>
      <w:pPr>
        <w:rPr>
          <w:lang w:val="en-US" w:eastAsia="zh-CN"/>
        </w:rPr>
      </w:pPr>
    </w:p>
    <w:p>
      <w:pPr>
        <w:rPr>
          <w:lang w:val="en-US" w:eastAsia="zh-CN"/>
        </w:rP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qtquickcontrols"/>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4D4C03"/>
    <w:multiLevelType w:val="multilevel"/>
    <w:tmpl w:val="074D4C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34F8D"/>
    <w:rsid w:val="00044635"/>
    <w:rsid w:val="00073083"/>
    <w:rsid w:val="00081A9F"/>
    <w:rsid w:val="0009681F"/>
    <w:rsid w:val="000A2D03"/>
    <w:rsid w:val="000A6394"/>
    <w:rsid w:val="000B265B"/>
    <w:rsid w:val="000B67B8"/>
    <w:rsid w:val="000B7FED"/>
    <w:rsid w:val="000C038A"/>
    <w:rsid w:val="000C5DCA"/>
    <w:rsid w:val="000C6598"/>
    <w:rsid w:val="000E6824"/>
    <w:rsid w:val="00104B4A"/>
    <w:rsid w:val="001140C1"/>
    <w:rsid w:val="0012193C"/>
    <w:rsid w:val="00145D43"/>
    <w:rsid w:val="00156D04"/>
    <w:rsid w:val="0017351E"/>
    <w:rsid w:val="0018604D"/>
    <w:rsid w:val="00192C46"/>
    <w:rsid w:val="001A08B3"/>
    <w:rsid w:val="001A7B60"/>
    <w:rsid w:val="001B01C6"/>
    <w:rsid w:val="001B52F0"/>
    <w:rsid w:val="001B7A65"/>
    <w:rsid w:val="001C1196"/>
    <w:rsid w:val="001C2E63"/>
    <w:rsid w:val="001D1A20"/>
    <w:rsid w:val="001D33AD"/>
    <w:rsid w:val="001E41F3"/>
    <w:rsid w:val="001F51AC"/>
    <w:rsid w:val="00225D45"/>
    <w:rsid w:val="00231A85"/>
    <w:rsid w:val="00253837"/>
    <w:rsid w:val="0026004D"/>
    <w:rsid w:val="002640DD"/>
    <w:rsid w:val="00273FA8"/>
    <w:rsid w:val="00275D12"/>
    <w:rsid w:val="00284FEB"/>
    <w:rsid w:val="002860C4"/>
    <w:rsid w:val="002B5741"/>
    <w:rsid w:val="002D189F"/>
    <w:rsid w:val="002E2DE7"/>
    <w:rsid w:val="0030283F"/>
    <w:rsid w:val="00305409"/>
    <w:rsid w:val="003549A3"/>
    <w:rsid w:val="003609EF"/>
    <w:rsid w:val="0036231A"/>
    <w:rsid w:val="00365FBE"/>
    <w:rsid w:val="00374DD4"/>
    <w:rsid w:val="00383DF9"/>
    <w:rsid w:val="00392417"/>
    <w:rsid w:val="003A7B52"/>
    <w:rsid w:val="003B28F0"/>
    <w:rsid w:val="003E1A36"/>
    <w:rsid w:val="003E3275"/>
    <w:rsid w:val="003E44BA"/>
    <w:rsid w:val="003F0598"/>
    <w:rsid w:val="003F1E4A"/>
    <w:rsid w:val="003F2215"/>
    <w:rsid w:val="00410371"/>
    <w:rsid w:val="004242F1"/>
    <w:rsid w:val="0044540F"/>
    <w:rsid w:val="00446494"/>
    <w:rsid w:val="004473C9"/>
    <w:rsid w:val="00450CD8"/>
    <w:rsid w:val="00467711"/>
    <w:rsid w:val="0048671B"/>
    <w:rsid w:val="004B75B7"/>
    <w:rsid w:val="004C35B1"/>
    <w:rsid w:val="004D3382"/>
    <w:rsid w:val="004E0E86"/>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858A5"/>
    <w:rsid w:val="00592D74"/>
    <w:rsid w:val="005B7479"/>
    <w:rsid w:val="005C3406"/>
    <w:rsid w:val="005D5F27"/>
    <w:rsid w:val="005E2C44"/>
    <w:rsid w:val="005F0A6B"/>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0FCF"/>
    <w:rsid w:val="007314BF"/>
    <w:rsid w:val="00734332"/>
    <w:rsid w:val="0074580C"/>
    <w:rsid w:val="00751F8F"/>
    <w:rsid w:val="007528CD"/>
    <w:rsid w:val="00754E85"/>
    <w:rsid w:val="00762A2F"/>
    <w:rsid w:val="00764406"/>
    <w:rsid w:val="00770DF5"/>
    <w:rsid w:val="00784F81"/>
    <w:rsid w:val="00792342"/>
    <w:rsid w:val="007977A8"/>
    <w:rsid w:val="007B047A"/>
    <w:rsid w:val="007B512A"/>
    <w:rsid w:val="007B7FC5"/>
    <w:rsid w:val="007C2097"/>
    <w:rsid w:val="007C6C6B"/>
    <w:rsid w:val="007C6FFE"/>
    <w:rsid w:val="007D6A07"/>
    <w:rsid w:val="007F6497"/>
    <w:rsid w:val="007F7259"/>
    <w:rsid w:val="007F737C"/>
    <w:rsid w:val="00801B7D"/>
    <w:rsid w:val="008040A8"/>
    <w:rsid w:val="00812852"/>
    <w:rsid w:val="008145CC"/>
    <w:rsid w:val="008247D0"/>
    <w:rsid w:val="008279FA"/>
    <w:rsid w:val="00831656"/>
    <w:rsid w:val="008626E7"/>
    <w:rsid w:val="00864BCB"/>
    <w:rsid w:val="00870EE7"/>
    <w:rsid w:val="008863B9"/>
    <w:rsid w:val="008866D3"/>
    <w:rsid w:val="008A45A6"/>
    <w:rsid w:val="008E53F7"/>
    <w:rsid w:val="008E7CAD"/>
    <w:rsid w:val="008F686C"/>
    <w:rsid w:val="009148DE"/>
    <w:rsid w:val="00941E30"/>
    <w:rsid w:val="00944AB2"/>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61BC6"/>
    <w:rsid w:val="00A7671C"/>
    <w:rsid w:val="00AA1CFF"/>
    <w:rsid w:val="00AA2CBC"/>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0E5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B4E82"/>
    <w:rsid w:val="00DC1C3B"/>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17D00"/>
    <w:rsid w:val="00F23937"/>
    <w:rsid w:val="00F25569"/>
    <w:rsid w:val="00F25D98"/>
    <w:rsid w:val="00F300FB"/>
    <w:rsid w:val="00F33AC6"/>
    <w:rsid w:val="00F45650"/>
    <w:rsid w:val="00F50B8A"/>
    <w:rsid w:val="00F52361"/>
    <w:rsid w:val="00F54589"/>
    <w:rsid w:val="00F8534E"/>
    <w:rsid w:val="00FA3268"/>
    <w:rsid w:val="00FB6386"/>
    <w:rsid w:val="00FD4CF5"/>
    <w:rsid w:val="016268AD"/>
    <w:rsid w:val="01855C59"/>
    <w:rsid w:val="030F6827"/>
    <w:rsid w:val="034A2DE4"/>
    <w:rsid w:val="03B36ECE"/>
    <w:rsid w:val="066B52CD"/>
    <w:rsid w:val="06C84BC2"/>
    <w:rsid w:val="095F7B6B"/>
    <w:rsid w:val="0B3D27BF"/>
    <w:rsid w:val="0BEE6DFD"/>
    <w:rsid w:val="0DC6378F"/>
    <w:rsid w:val="0E700C21"/>
    <w:rsid w:val="0EBC0023"/>
    <w:rsid w:val="14E55EE8"/>
    <w:rsid w:val="152133D9"/>
    <w:rsid w:val="157D130A"/>
    <w:rsid w:val="15AB1084"/>
    <w:rsid w:val="170B5516"/>
    <w:rsid w:val="182F3671"/>
    <w:rsid w:val="1A973CC2"/>
    <w:rsid w:val="1B180CD3"/>
    <w:rsid w:val="1DBD745E"/>
    <w:rsid w:val="1F1744D5"/>
    <w:rsid w:val="20C0187A"/>
    <w:rsid w:val="21C820D8"/>
    <w:rsid w:val="24E96692"/>
    <w:rsid w:val="270F6E78"/>
    <w:rsid w:val="2D82184C"/>
    <w:rsid w:val="2EE225FE"/>
    <w:rsid w:val="30800FD1"/>
    <w:rsid w:val="30D15421"/>
    <w:rsid w:val="314E2AD2"/>
    <w:rsid w:val="31623FE8"/>
    <w:rsid w:val="346E3777"/>
    <w:rsid w:val="36115242"/>
    <w:rsid w:val="361E3732"/>
    <w:rsid w:val="36413276"/>
    <w:rsid w:val="38A31491"/>
    <w:rsid w:val="3908007F"/>
    <w:rsid w:val="39383373"/>
    <w:rsid w:val="3A653D3C"/>
    <w:rsid w:val="3E284338"/>
    <w:rsid w:val="3EAC04CD"/>
    <w:rsid w:val="40AD6321"/>
    <w:rsid w:val="42A20A3F"/>
    <w:rsid w:val="45896DE7"/>
    <w:rsid w:val="46864F97"/>
    <w:rsid w:val="48922D45"/>
    <w:rsid w:val="4A307DC1"/>
    <w:rsid w:val="4B250BAA"/>
    <w:rsid w:val="4C7F0C4B"/>
    <w:rsid w:val="4D0A7980"/>
    <w:rsid w:val="4D363539"/>
    <w:rsid w:val="4D4F52AD"/>
    <w:rsid w:val="51584F4C"/>
    <w:rsid w:val="53166EE0"/>
    <w:rsid w:val="53FC2B3A"/>
    <w:rsid w:val="55D45348"/>
    <w:rsid w:val="55E5793B"/>
    <w:rsid w:val="55F96DD9"/>
    <w:rsid w:val="56B729F4"/>
    <w:rsid w:val="57CE2A0D"/>
    <w:rsid w:val="58861AAE"/>
    <w:rsid w:val="5A2D299F"/>
    <w:rsid w:val="5BD715D7"/>
    <w:rsid w:val="5C944811"/>
    <w:rsid w:val="5D585E1D"/>
    <w:rsid w:val="5FB72936"/>
    <w:rsid w:val="600D33A5"/>
    <w:rsid w:val="62E5513A"/>
    <w:rsid w:val="631928E0"/>
    <w:rsid w:val="64FA408F"/>
    <w:rsid w:val="66B42E75"/>
    <w:rsid w:val="69957536"/>
    <w:rsid w:val="6A2E139F"/>
    <w:rsid w:val="6AF7578F"/>
    <w:rsid w:val="6B6F0FE9"/>
    <w:rsid w:val="6B7926A0"/>
    <w:rsid w:val="6C8E516F"/>
    <w:rsid w:val="6DB8537A"/>
    <w:rsid w:val="700404EF"/>
    <w:rsid w:val="703A7A4E"/>
    <w:rsid w:val="71152A0F"/>
    <w:rsid w:val="71F3248C"/>
    <w:rsid w:val="73FA0985"/>
    <w:rsid w:val="764D23B7"/>
    <w:rsid w:val="786B5E08"/>
    <w:rsid w:val="7A162FCF"/>
    <w:rsid w:val="7AF81E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0"/>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2" Type="http://schemas.microsoft.com/office/2011/relationships/people" Target="people.xml"/><Relationship Id="rId51" Type="http://schemas.openxmlformats.org/officeDocument/2006/relationships/fontTable" Target="fontTable.xml"/><Relationship Id="rId50" Type="http://schemas.microsoft.com/office/2006/relationships/keyMapCustomizations" Target="customizations.xml"/><Relationship Id="rId5" Type="http://schemas.openxmlformats.org/officeDocument/2006/relationships/header" Target="header3.xml"/><Relationship Id="rId49" Type="http://schemas.openxmlformats.org/officeDocument/2006/relationships/customXml" Target="../customXml/item2.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20.wmf"/><Relationship Id="rId45" Type="http://schemas.openxmlformats.org/officeDocument/2006/relationships/image" Target="media/image19.png"/><Relationship Id="rId44" Type="http://schemas.openxmlformats.org/officeDocument/2006/relationships/image" Target="media/image18.png"/><Relationship Id="rId43" Type="http://schemas.openxmlformats.org/officeDocument/2006/relationships/image" Target="media/image17.png"/><Relationship Id="rId42" Type="http://schemas.openxmlformats.org/officeDocument/2006/relationships/image" Target="media/image16.wmf"/><Relationship Id="rId41" Type="http://schemas.openxmlformats.org/officeDocument/2006/relationships/image" Target="media/image15.wmf"/><Relationship Id="rId40" Type="http://schemas.openxmlformats.org/officeDocument/2006/relationships/image" Target="media/image14.wmf"/><Relationship Id="rId4" Type="http://schemas.openxmlformats.org/officeDocument/2006/relationships/header" Target="header2.xml"/><Relationship Id="rId39" Type="http://schemas.openxmlformats.org/officeDocument/2006/relationships/image" Target="media/image13.wmf"/><Relationship Id="rId38" Type="http://schemas.openxmlformats.org/officeDocument/2006/relationships/oleObject" Target="embeddings/oleObject20.bin"/><Relationship Id="rId37" Type="http://schemas.openxmlformats.org/officeDocument/2006/relationships/image" Target="media/image12.wmf"/><Relationship Id="rId36" Type="http://schemas.openxmlformats.org/officeDocument/2006/relationships/oleObject" Target="embeddings/oleObject19.bin"/><Relationship Id="rId35" Type="http://schemas.openxmlformats.org/officeDocument/2006/relationships/image" Target="media/image11.wmf"/><Relationship Id="rId34" Type="http://schemas.openxmlformats.org/officeDocument/2006/relationships/oleObject" Target="embeddings/oleObject18.bin"/><Relationship Id="rId33" Type="http://schemas.openxmlformats.org/officeDocument/2006/relationships/image" Target="media/image10.wmf"/><Relationship Id="rId32" Type="http://schemas.openxmlformats.org/officeDocument/2006/relationships/oleObject" Target="embeddings/oleObject17.bin"/><Relationship Id="rId31" Type="http://schemas.openxmlformats.org/officeDocument/2006/relationships/image" Target="media/image9.wmf"/><Relationship Id="rId30" Type="http://schemas.openxmlformats.org/officeDocument/2006/relationships/oleObject" Target="embeddings/oleObject16.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764816-F75C-4B21-B34C-B671B6627CA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1696</Words>
  <Characters>9673</Characters>
  <Lines>80</Lines>
  <Paragraphs>22</Paragraphs>
  <TotalTime>4</TotalTime>
  <ScaleCrop>false</ScaleCrop>
  <LinksUpToDate>false</LinksUpToDate>
  <CharactersWithSpaces>11347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2021-01-14T01:15:00Z</dcterms:created>
  <dc:creator>Michael Sanders, John M Meredith</dc:creator>
  <cp:lastModifiedBy>ZTE</cp:lastModifiedBy>
  <cp:lastPrinted>2411-12-31T15:59:00Z</cp:lastPrinted>
  <dcterms:modified xsi:type="dcterms:W3CDTF">2021-01-18T03:07:01Z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